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3A4F6F"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bookmarkStart w:id="12" w:name="_GoBack"/>
      <w:bookmarkEnd w:id="12"/>
      <w:r w:rsidRPr="003A4F6F">
        <w:rPr>
          <w:color w:val="808080" w:themeColor="background1" w:themeShade="80"/>
          <w:sz w:val="24"/>
        </w:rPr>
        <w:t>3</w:t>
      </w:r>
      <w:bookmarkStart w:id="13" w:name="_Ref220397014"/>
      <w:bookmarkEnd w:id="13"/>
      <w:r w:rsidRPr="003A4F6F">
        <w:rPr>
          <w:color w:val="808080" w:themeColor="background1" w:themeShade="80"/>
          <w:sz w:val="24"/>
        </w:rPr>
        <w:t xml:space="preserve">GPP TSG-RAN </w:t>
      </w:r>
      <w:r>
        <w:rPr>
          <w:color w:val="808080" w:themeColor="background1" w:themeShade="80"/>
          <w:sz w:val="24"/>
        </w:rPr>
        <w:t>WG</w:t>
      </w:r>
      <w:r w:rsidRPr="003A4F6F">
        <w:rPr>
          <w:color w:val="808080" w:themeColor="background1" w:themeShade="80"/>
          <w:sz w:val="24"/>
        </w:rPr>
        <w:t>4 Meeting #7</w:t>
      </w:r>
      <w:r>
        <w:rPr>
          <w:color w:val="808080" w:themeColor="background1" w:themeShade="80"/>
          <w:sz w:val="24"/>
        </w:rPr>
        <w:t>6</w:t>
      </w:r>
      <w:r w:rsidRPr="003A4F6F">
        <w:rPr>
          <w:color w:val="808080" w:themeColor="background1" w:themeShade="80"/>
          <w:sz w:val="24"/>
        </w:rPr>
        <w:t xml:space="preserve"> </w:t>
      </w:r>
      <w:r w:rsidRPr="003A4F6F">
        <w:rPr>
          <w:color w:val="808080" w:themeColor="background1" w:themeShade="80"/>
          <w:sz w:val="24"/>
        </w:rPr>
        <w:tab/>
      </w:r>
      <w:r w:rsidRPr="003A4F6F">
        <w:rPr>
          <w:iCs/>
          <w:color w:val="808080" w:themeColor="background1" w:themeShade="80"/>
          <w:sz w:val="24"/>
        </w:rPr>
        <w:t>R4-</w:t>
      </w:r>
      <w:r w:rsidR="000B2BC2">
        <w:rPr>
          <w:color w:val="808080" w:themeColor="background1" w:themeShade="80"/>
          <w:sz w:val="24"/>
          <w:szCs w:val="24"/>
        </w:rPr>
        <w:t>154819</w:t>
      </w:r>
    </w:p>
    <w:p w:rsidR="008433C7" w:rsidRDefault="008433C7" w:rsidP="008433C7">
      <w:pPr>
        <w:pStyle w:val="Header"/>
        <w:tabs>
          <w:tab w:val="right" w:pos="9630"/>
        </w:tabs>
        <w:spacing w:after="120"/>
        <w:rPr>
          <w:color w:val="808080" w:themeColor="background1" w:themeShade="80"/>
          <w:sz w:val="24"/>
        </w:rPr>
      </w:pPr>
      <w:r>
        <w:rPr>
          <w:color w:val="808080" w:themeColor="background1" w:themeShade="80"/>
          <w:sz w:val="24"/>
        </w:rPr>
        <w:t>Beijing, China</w:t>
      </w:r>
      <w:r w:rsidRPr="003A4F6F">
        <w:rPr>
          <w:color w:val="808080" w:themeColor="background1" w:themeShade="80"/>
          <w:sz w:val="24"/>
        </w:rPr>
        <w:t xml:space="preserve"> </w:t>
      </w:r>
      <w:r>
        <w:rPr>
          <w:color w:val="808080" w:themeColor="background1" w:themeShade="80"/>
          <w:sz w:val="24"/>
        </w:rPr>
        <w:t xml:space="preserve">24 </w:t>
      </w:r>
      <w:r w:rsidRPr="003A4F6F">
        <w:rPr>
          <w:color w:val="808080" w:themeColor="background1" w:themeShade="80"/>
          <w:sz w:val="24"/>
        </w:rPr>
        <w:t xml:space="preserve">– </w:t>
      </w:r>
      <w:r>
        <w:rPr>
          <w:color w:val="808080" w:themeColor="background1" w:themeShade="80"/>
          <w:sz w:val="24"/>
        </w:rPr>
        <w:t>28</w:t>
      </w:r>
      <w:r w:rsidRPr="003A4F6F">
        <w:rPr>
          <w:color w:val="808080" w:themeColor="background1" w:themeShade="80"/>
          <w:sz w:val="24"/>
        </w:rPr>
        <w:t xml:space="preserve"> </w:t>
      </w:r>
      <w:r>
        <w:rPr>
          <w:color w:val="808080" w:themeColor="background1" w:themeShade="80"/>
          <w:sz w:val="24"/>
        </w:rPr>
        <w:t>August,</w:t>
      </w:r>
      <w:r w:rsidRPr="003A4F6F">
        <w:rPr>
          <w:color w:val="808080" w:themeColor="background1" w:themeShade="80"/>
          <w:sz w:val="24"/>
        </w:rPr>
        <w:t xml:space="preserve"> 2015</w:t>
      </w:r>
    </w:p>
    <w:p w:rsidR="005618CD" w:rsidRDefault="00624C4C" w:rsidP="008433C7">
      <w:pPr>
        <w:pBdr>
          <w:top w:val="single" w:sz="4" w:space="1" w:color="auto"/>
        </w:pBdr>
        <w:spacing w:after="60"/>
        <w:ind w:left="1985" w:hanging="1985"/>
        <w:rPr>
          <w:rFonts w:ascii="Arial" w:hAnsi="Arial" w:cs="Arial"/>
          <w:b/>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Pr="003A4F6F">
        <w:rPr>
          <w:rFonts w:ascii="Arial" w:hAnsi="Arial" w:cs="Arial"/>
          <w:bCs/>
          <w:sz w:val="24"/>
          <w:szCs w:val="24"/>
          <w:lang w:val="en-US"/>
        </w:rPr>
        <w:t>DISH</w:t>
      </w:r>
      <w:r w:rsidR="005618CD" w:rsidRPr="003A4F6F">
        <w:rPr>
          <w:rFonts w:ascii="Arial" w:hAnsi="Arial" w:cs="Arial"/>
          <w:b/>
          <w:sz w:val="24"/>
          <w:szCs w:val="24"/>
          <w:lang w:val="en-US"/>
        </w:rPr>
        <w:t xml:space="preserve"> </w:t>
      </w:r>
    </w:p>
    <w:p w:rsidR="00624C4C" w:rsidRDefault="00624C4C" w:rsidP="005618CD">
      <w:pPr>
        <w:pBdr>
          <w:top w:val="single" w:sz="4" w:space="1" w:color="auto"/>
        </w:pBd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E5536F" w:rsidRPr="00E5536F">
        <w:rPr>
          <w:rFonts w:ascii="Arial" w:hAnsi="Arial" w:cs="Arial"/>
          <w:sz w:val="24"/>
          <w:szCs w:val="24"/>
          <w:lang w:val="en-US"/>
        </w:rPr>
        <w:t xml:space="preserve">TP for </w:t>
      </w:r>
      <w:r w:rsidR="001344C8" w:rsidRPr="00E5536F">
        <w:rPr>
          <w:rFonts w:ascii="Arial" w:hAnsi="Arial" w:cs="Arial"/>
          <w:sz w:val="24"/>
          <w:szCs w:val="24"/>
          <w:lang w:val="en-US"/>
        </w:rPr>
        <w:t xml:space="preserve">UE </w:t>
      </w:r>
      <w:r w:rsidR="009724C2" w:rsidRPr="00E5536F">
        <w:rPr>
          <w:rFonts w:ascii="Arial" w:hAnsi="Arial" w:cs="Arial"/>
          <w:sz w:val="24"/>
          <w:szCs w:val="24"/>
          <w:lang w:val="en-US"/>
        </w:rPr>
        <w:t>RF</w:t>
      </w:r>
      <w:r w:rsidR="004B4787" w:rsidRPr="00E5536F">
        <w:rPr>
          <w:rFonts w:ascii="Arial" w:hAnsi="Arial" w:cs="Arial"/>
          <w:sz w:val="24"/>
          <w:szCs w:val="24"/>
          <w:lang w:val="en-US"/>
        </w:rPr>
        <w:t>S</w:t>
      </w:r>
      <w:r w:rsidR="009724C2" w:rsidRPr="00E5536F">
        <w:rPr>
          <w:rFonts w:ascii="Arial" w:hAnsi="Arial" w:cs="Arial"/>
          <w:sz w:val="24"/>
          <w:szCs w:val="24"/>
          <w:lang w:val="en-US"/>
        </w:rPr>
        <w:t>ENS</w:t>
      </w:r>
      <w:r w:rsidR="001344C8" w:rsidRPr="00E5536F">
        <w:rPr>
          <w:rFonts w:ascii="Arial" w:hAnsi="Arial" w:cs="Arial"/>
          <w:sz w:val="24"/>
          <w:szCs w:val="24"/>
          <w:lang w:val="en-US"/>
        </w:rPr>
        <w:t xml:space="preserve"> </w:t>
      </w:r>
      <w:r w:rsidR="00E5536F" w:rsidRPr="00E5536F">
        <w:rPr>
          <w:rFonts w:ascii="Arial" w:hAnsi="Arial" w:cs="Arial"/>
          <w:sz w:val="24"/>
          <w:szCs w:val="24"/>
          <w:lang w:val="en-US"/>
        </w:rPr>
        <w:t xml:space="preserve">for </w:t>
      </w:r>
      <w:r w:rsidR="001344C8" w:rsidRPr="00E5536F">
        <w:rPr>
          <w:rFonts w:ascii="Arial" w:hAnsi="Arial" w:cs="Arial"/>
          <w:sz w:val="24"/>
          <w:szCs w:val="24"/>
          <w:lang w:val="en-US"/>
        </w:rPr>
        <w:t>REG1</w:t>
      </w:r>
    </w:p>
    <w:p w:rsidR="00076202" w:rsidRDefault="00076202" w:rsidP="003A4F6F">
      <w:pPr>
        <w:spacing w:after="60"/>
        <w:ind w:left="1985" w:hanging="1985"/>
        <w:rPr>
          <w:rFonts w:ascii="Arial" w:hAnsi="Arial" w:cs="Arial"/>
          <w:sz w:val="24"/>
          <w:szCs w:val="24"/>
          <w:lang w:val="en-US"/>
        </w:rPr>
      </w:pPr>
      <w:r>
        <w:rPr>
          <w:rFonts w:ascii="Arial" w:hAnsi="Arial" w:cs="Arial"/>
          <w:b/>
          <w:sz w:val="24"/>
          <w:szCs w:val="24"/>
          <w:lang w:val="en-US"/>
        </w:rPr>
        <w:t>Work item</w:t>
      </w:r>
      <w:r>
        <w:rPr>
          <w:rFonts w:ascii="Arial" w:hAnsi="Arial" w:cs="Arial"/>
          <w:b/>
          <w:sz w:val="24"/>
          <w:szCs w:val="24"/>
          <w:lang w:val="en-US"/>
        </w:rPr>
        <w:tab/>
      </w:r>
      <w:r w:rsidRPr="00076202">
        <w:rPr>
          <w:rFonts w:ascii="Arial" w:hAnsi="Arial" w:cs="Arial"/>
          <w:sz w:val="24"/>
          <w:szCs w:val="24"/>
          <w:lang w:val="en-US"/>
        </w:rPr>
        <w:t>LTE_1980_2170_REG1</w:t>
      </w:r>
    </w:p>
    <w:p w:rsidR="008433C7" w:rsidRPr="003A4F6F" w:rsidRDefault="008433C7" w:rsidP="008433C7">
      <w:pPr>
        <w:spacing w:after="60"/>
        <w:ind w:left="1985" w:hanging="1985"/>
        <w:rPr>
          <w:rFonts w:ascii="Arial" w:hAnsi="Arial" w:cs="Arial"/>
          <w:bCs/>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Pr="003A4F6F">
        <w:rPr>
          <w:rFonts w:ascii="Arial" w:hAnsi="Arial" w:cs="Arial"/>
          <w:sz w:val="24"/>
          <w:szCs w:val="24"/>
          <w:lang w:val="en-US"/>
        </w:rPr>
        <w:t>8.1.</w:t>
      </w:r>
      <w:r>
        <w:rPr>
          <w:rFonts w:ascii="Arial" w:hAnsi="Arial" w:cs="Arial"/>
          <w:sz w:val="24"/>
          <w:szCs w:val="24"/>
          <w:lang w:val="en-US"/>
        </w:rPr>
        <w:t>2</w:t>
      </w:r>
    </w:p>
    <w:p w:rsidR="008433C7" w:rsidRPr="003A4F6F" w:rsidRDefault="008433C7" w:rsidP="008433C7">
      <w:pPr>
        <w:spacing w:after="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Pr="003A4F6F">
        <w:rPr>
          <w:rFonts w:ascii="Arial" w:hAnsi="Arial" w:cs="Arial"/>
          <w:bCs/>
          <w:sz w:val="24"/>
          <w:szCs w:val="24"/>
          <w:lang w:val="en-US"/>
        </w:rPr>
        <w:t>Approval</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683570" w:rsidRDefault="00683570" w:rsidP="004B4787">
      <w:pPr>
        <w:pStyle w:val="NormalWeb"/>
        <w:shd w:val="clear" w:color="auto" w:fill="FFFFFF"/>
        <w:spacing w:before="0" w:beforeAutospacing="0" w:after="240" w:afterAutospacing="0" w:line="253" w:lineRule="atLeast"/>
        <w:jc w:val="both"/>
        <w:rPr>
          <w:rFonts w:ascii="Arial" w:hAnsi="Arial" w:cs="Arial"/>
          <w:b/>
          <w:color w:val="636363"/>
          <w:sz w:val="28"/>
          <w:szCs w:val="28"/>
        </w:rPr>
      </w:pPr>
      <w:r>
        <w:rPr>
          <w:rFonts w:ascii="Arial" w:hAnsi="Arial" w:cs="Arial"/>
          <w:b/>
          <w:color w:val="636363"/>
          <w:sz w:val="28"/>
          <w:szCs w:val="28"/>
        </w:rPr>
        <w:t>Abstract</w:t>
      </w:r>
    </w:p>
    <w:p w:rsidR="00683570" w:rsidRPr="00683570" w:rsidRDefault="00683570" w:rsidP="004B4787">
      <w:pPr>
        <w:pStyle w:val="NormalWeb"/>
        <w:shd w:val="clear" w:color="auto" w:fill="FFFFFF"/>
        <w:spacing w:before="0" w:beforeAutospacing="0" w:after="240" w:afterAutospacing="0" w:line="253" w:lineRule="atLeast"/>
        <w:jc w:val="both"/>
        <w:rPr>
          <w:rFonts w:ascii="Arial" w:hAnsi="Arial" w:cs="Arial"/>
          <w:color w:val="636363"/>
          <w:sz w:val="28"/>
          <w:szCs w:val="28"/>
        </w:rPr>
      </w:pPr>
      <w:r w:rsidRPr="00683570">
        <w:rPr>
          <w:rFonts w:ascii="Times New Roman" w:hAnsi="Times New Roman"/>
          <w:color w:val="636363"/>
        </w:rPr>
        <w:t>This document looks how RFSENS is determined and propose</w:t>
      </w:r>
      <w:r>
        <w:rPr>
          <w:rFonts w:ascii="Times New Roman" w:hAnsi="Times New Roman"/>
          <w:color w:val="636363"/>
        </w:rPr>
        <w:t>s</w:t>
      </w:r>
      <w:r w:rsidRPr="00683570">
        <w:rPr>
          <w:rFonts w:ascii="Times New Roman" w:hAnsi="Times New Roman"/>
          <w:color w:val="636363"/>
        </w:rPr>
        <w:t xml:space="preserve"> a value for B65</w:t>
      </w:r>
      <w:r>
        <w:rPr>
          <w:rFonts w:ascii="Times New Roman" w:hAnsi="Times New Roman"/>
          <w:color w:val="636363"/>
        </w:rPr>
        <w:t>. (</w:t>
      </w:r>
      <w:proofErr w:type="gramStart"/>
      <w:r>
        <w:rPr>
          <w:rFonts w:ascii="Times New Roman" w:hAnsi="Times New Roman"/>
          <w:color w:val="636363"/>
        </w:rPr>
        <w:t>pCR</w:t>
      </w:r>
      <w:proofErr w:type="gramEnd"/>
      <w:r>
        <w:rPr>
          <w:rFonts w:ascii="Times New Roman" w:hAnsi="Times New Roman"/>
          <w:color w:val="636363"/>
        </w:rPr>
        <w:t>)</w:t>
      </w:r>
      <w:r w:rsidRPr="00683570">
        <w:rPr>
          <w:rFonts w:ascii="Arial" w:hAnsi="Arial" w:cs="Arial"/>
          <w:color w:val="636363"/>
          <w:sz w:val="28"/>
          <w:szCs w:val="28"/>
        </w:rPr>
        <w:t xml:space="preserve"> </w:t>
      </w:r>
      <w:r w:rsidR="00897269" w:rsidRPr="00683570">
        <w:rPr>
          <w:rFonts w:ascii="Arial" w:hAnsi="Arial" w:cs="Arial"/>
          <w:color w:val="636363"/>
          <w:sz w:val="28"/>
          <w:szCs w:val="28"/>
        </w:rPr>
        <w:tab/>
      </w:r>
      <w:r w:rsidR="00897269" w:rsidRPr="00683570">
        <w:rPr>
          <w:rFonts w:ascii="Arial" w:hAnsi="Arial" w:cs="Arial"/>
          <w:color w:val="636363"/>
          <w:sz w:val="28"/>
          <w:szCs w:val="28"/>
        </w:rPr>
        <w:tab/>
      </w:r>
    </w:p>
    <w:p w:rsidR="004B4787" w:rsidRPr="00977103" w:rsidRDefault="00683570" w:rsidP="004B4787">
      <w:pPr>
        <w:pStyle w:val="NormalWeb"/>
        <w:shd w:val="clear" w:color="auto" w:fill="FFFFFF"/>
        <w:spacing w:before="0" w:beforeAutospacing="0" w:after="240" w:afterAutospacing="0" w:line="253" w:lineRule="atLeast"/>
        <w:jc w:val="both"/>
        <w:rPr>
          <w:rFonts w:ascii="Arial" w:hAnsi="Arial" w:cs="Arial"/>
          <w:b/>
          <w:color w:val="636363"/>
          <w:sz w:val="28"/>
          <w:szCs w:val="28"/>
        </w:rPr>
      </w:pPr>
      <w:r>
        <w:rPr>
          <w:rFonts w:ascii="Arial" w:hAnsi="Arial" w:cs="Arial"/>
          <w:b/>
          <w:color w:val="636363"/>
          <w:sz w:val="28"/>
          <w:szCs w:val="28"/>
        </w:rPr>
        <w:t>1</w:t>
      </w:r>
      <w:r>
        <w:rPr>
          <w:rFonts w:ascii="Arial" w:hAnsi="Arial" w:cs="Arial"/>
          <w:b/>
          <w:color w:val="636363"/>
          <w:sz w:val="28"/>
          <w:szCs w:val="28"/>
        </w:rPr>
        <w:tab/>
      </w:r>
      <w:r>
        <w:rPr>
          <w:rFonts w:ascii="Arial" w:hAnsi="Arial" w:cs="Arial"/>
          <w:b/>
          <w:color w:val="636363"/>
          <w:sz w:val="28"/>
          <w:szCs w:val="28"/>
        </w:rPr>
        <w:tab/>
      </w:r>
      <w:r w:rsidR="004B4787" w:rsidRPr="00977103">
        <w:rPr>
          <w:rFonts w:ascii="Arial" w:hAnsi="Arial" w:cs="Arial"/>
          <w:b/>
          <w:color w:val="636363"/>
          <w:sz w:val="28"/>
          <w:szCs w:val="28"/>
        </w:rPr>
        <w:t xml:space="preserve">Background </w:t>
      </w:r>
    </w:p>
    <w:p w:rsidR="004B4787" w:rsidRPr="0043143D" w:rsidRDefault="004B4787" w:rsidP="004B4787">
      <w:pPr>
        <w:pStyle w:val="NormalWeb"/>
        <w:shd w:val="clear" w:color="auto" w:fill="FFFFFF"/>
        <w:spacing w:before="0" w:beforeAutospacing="0" w:after="0" w:afterAutospacing="0" w:line="253" w:lineRule="atLeast"/>
        <w:jc w:val="both"/>
        <w:rPr>
          <w:rFonts w:ascii="Times New Roman" w:hAnsi="Times New Roman"/>
          <w:color w:val="636363"/>
        </w:rPr>
      </w:pPr>
      <w:r w:rsidRPr="0043143D">
        <w:rPr>
          <w:rFonts w:ascii="Times New Roman" w:hAnsi="Times New Roman"/>
          <w:color w:val="636363"/>
        </w:rPr>
        <w:t>The UE reference sensitivity is the minimum mean power applied to both antenna ports at which there is sufficient SNR for the specified modulation scheme to meet the minimum throughput requirements of 95% of the maximum possible</w:t>
      </w:r>
      <w:r w:rsidR="00992B8E">
        <w:rPr>
          <w:rFonts w:ascii="Times New Roman" w:hAnsi="Times New Roman"/>
          <w:color w:val="636363"/>
        </w:rPr>
        <w:t xml:space="preserve"> throughput</w:t>
      </w:r>
      <w:r w:rsidRPr="0043143D">
        <w:rPr>
          <w:rFonts w:ascii="Times New Roman" w:hAnsi="Times New Roman"/>
          <w:color w:val="636363"/>
        </w:rPr>
        <w:t xml:space="preserve">. It is measured with the transmitter at full power. </w:t>
      </w:r>
      <w:r w:rsidR="00B9017E">
        <w:rPr>
          <w:rFonts w:ascii="Times New Roman" w:hAnsi="Times New Roman"/>
          <w:color w:val="636363"/>
        </w:rPr>
        <w:t xml:space="preserve"> This can be derived as follows;</w:t>
      </w:r>
    </w:p>
    <w:p w:rsidR="004B4787" w:rsidRPr="0043143D" w:rsidRDefault="004B4787" w:rsidP="004B4787">
      <w:pPr>
        <w:pStyle w:val="NormalWeb"/>
        <w:shd w:val="clear" w:color="auto" w:fill="FFFFFF"/>
        <w:spacing w:before="0" w:beforeAutospacing="0" w:after="0" w:afterAutospacing="0" w:line="253" w:lineRule="atLeast"/>
        <w:jc w:val="both"/>
        <w:rPr>
          <w:rFonts w:ascii="Times New Roman" w:hAnsi="Times New Roman"/>
          <w:color w:val="636363"/>
        </w:rPr>
      </w:pPr>
    </w:p>
    <w:p w:rsidR="004B4787" w:rsidRPr="000C24E8" w:rsidRDefault="00617BDB" w:rsidP="00617BDB">
      <w:pPr>
        <w:pStyle w:val="NormalWeb"/>
        <w:shd w:val="clear" w:color="auto" w:fill="FFFFFF"/>
        <w:spacing w:before="0" w:beforeAutospacing="0" w:after="0" w:afterAutospacing="0" w:line="253" w:lineRule="atLeast"/>
        <w:ind w:firstLine="720"/>
        <w:jc w:val="both"/>
        <w:rPr>
          <w:rFonts w:ascii="Times New Roman" w:hAnsi="Times New Roman"/>
          <w:b/>
          <w:color w:val="636363"/>
        </w:rPr>
      </w:pPr>
      <w:r w:rsidRPr="000C24E8">
        <w:rPr>
          <w:rFonts w:ascii="Times New Roman" w:hAnsi="Times New Roman"/>
          <w:b/>
          <w:color w:val="636363"/>
        </w:rPr>
        <w:t>REFSENS [dBm</w:t>
      </w:r>
      <w:r w:rsidR="001A786B" w:rsidRPr="000C24E8">
        <w:rPr>
          <w:rFonts w:ascii="Times New Roman" w:hAnsi="Times New Roman"/>
          <w:b/>
          <w:color w:val="636363"/>
        </w:rPr>
        <w:t>] =</w:t>
      </w:r>
      <w:r w:rsidR="004B4787" w:rsidRPr="000C24E8">
        <w:rPr>
          <w:rFonts w:ascii="Times New Roman" w:hAnsi="Times New Roman"/>
          <w:b/>
          <w:color w:val="636363"/>
        </w:rPr>
        <w:t xml:space="preserve"> </w:t>
      </w:r>
      <w:r w:rsidR="004B4787" w:rsidRPr="000C24E8">
        <w:rPr>
          <w:rFonts w:ascii="Times New Roman" w:hAnsi="Times New Roman"/>
          <w:b/>
          <w:color w:val="636363"/>
        </w:rPr>
        <w:tab/>
      </w:r>
      <w:r w:rsidR="001A786B" w:rsidRPr="000C24E8">
        <w:rPr>
          <w:rFonts w:ascii="Times New Roman" w:hAnsi="Times New Roman"/>
          <w:b/>
          <w:color w:val="636363"/>
        </w:rPr>
        <w:t>kTB +</w:t>
      </w:r>
      <w:r w:rsidR="004B4787" w:rsidRPr="000C24E8">
        <w:rPr>
          <w:rFonts w:ascii="Times New Roman" w:hAnsi="Times New Roman"/>
          <w:b/>
          <w:color w:val="636363"/>
        </w:rPr>
        <w:t xml:space="preserve"> NF + SNR + IM – 3 </w:t>
      </w:r>
    </w:p>
    <w:p w:rsidR="004B4787" w:rsidRPr="0043143D" w:rsidRDefault="004B4787" w:rsidP="004B4787">
      <w:pPr>
        <w:pStyle w:val="NormalWeb"/>
        <w:shd w:val="clear" w:color="auto" w:fill="FFFFFF"/>
        <w:spacing w:before="0" w:beforeAutospacing="0" w:after="0" w:afterAutospacing="0" w:line="253" w:lineRule="atLeast"/>
        <w:jc w:val="both"/>
        <w:rPr>
          <w:rFonts w:ascii="Times New Roman" w:hAnsi="Times New Roman"/>
          <w:color w:val="636363"/>
        </w:rPr>
      </w:pPr>
    </w:p>
    <w:p w:rsidR="004B4787" w:rsidRPr="008D2EB1" w:rsidRDefault="004B4787" w:rsidP="004B4787">
      <w:pPr>
        <w:spacing w:after="0"/>
      </w:pPr>
      <w:r w:rsidRPr="0043143D">
        <w:t xml:space="preserve">Where </w:t>
      </w:r>
    </w:p>
    <w:p w:rsidR="004B4787" w:rsidRPr="008D2EB1" w:rsidRDefault="004B4787" w:rsidP="004B4787">
      <w:pPr>
        <w:pStyle w:val="ListParagraph"/>
        <w:numPr>
          <w:ilvl w:val="0"/>
          <w:numId w:val="9"/>
        </w:numPr>
        <w:overflowPunct/>
        <w:autoSpaceDE/>
        <w:autoSpaceDN/>
        <w:adjustRightInd/>
        <w:spacing w:after="0" w:line="259" w:lineRule="auto"/>
        <w:jc w:val="both"/>
        <w:textAlignment w:val="auto"/>
      </w:pPr>
      <w:r w:rsidRPr="008D2EB1">
        <w:t>kTB is the thermal noise introduced above in units of dBm in the specified bandwidth B</w:t>
      </w:r>
    </w:p>
    <w:p w:rsidR="008A467B" w:rsidRDefault="004B4787" w:rsidP="00BC3247">
      <w:pPr>
        <w:pStyle w:val="ListParagraph"/>
        <w:numPr>
          <w:ilvl w:val="0"/>
          <w:numId w:val="9"/>
        </w:numPr>
        <w:overflowPunct/>
        <w:autoSpaceDE/>
        <w:autoSpaceDN/>
        <w:adjustRightInd/>
        <w:spacing w:after="0" w:line="259" w:lineRule="auto"/>
        <w:jc w:val="both"/>
        <w:textAlignment w:val="auto"/>
      </w:pPr>
      <w:r w:rsidRPr="008D2EB1">
        <w:t>NF is the maximum noise figure of the receiver</w:t>
      </w:r>
      <w:r w:rsidR="00C34730">
        <w:t xml:space="preserve"> at the antenna port</w:t>
      </w:r>
      <w:r w:rsidRPr="008D2EB1">
        <w:t xml:space="preserve">. This is a measure of the degradation of SNR caused by components in the RF </w:t>
      </w:r>
      <w:r w:rsidR="00B9017E">
        <w:t xml:space="preserve">Rx </w:t>
      </w:r>
      <w:r w:rsidRPr="008D2EB1">
        <w:t>chain. This</w:t>
      </w:r>
      <w:r w:rsidR="00B9017E">
        <w:t xml:space="preserve"> is mainly determined by the front end noise figure; </w:t>
      </w:r>
      <w:r w:rsidR="00992B8E">
        <w:t xml:space="preserve">which </w:t>
      </w:r>
      <w:r w:rsidR="00992B8E" w:rsidRPr="008D2EB1">
        <w:t>includes</w:t>
      </w:r>
      <w:r w:rsidRPr="008D2EB1">
        <w:t xml:space="preserve"> antenna filter losses, the noise introduced by the </w:t>
      </w:r>
      <w:r w:rsidR="00B9017E">
        <w:t xml:space="preserve">RFIC </w:t>
      </w:r>
      <w:r w:rsidRPr="0043143D">
        <w:t>and other noise sources</w:t>
      </w:r>
      <w:r w:rsidR="00992B8E">
        <w:t>.</w:t>
      </w:r>
      <w:r w:rsidRPr="0043143D">
        <w:t xml:space="preserve"> SNR is signal to interference plus noise requirements for the chosen modulation and coding scheme</w:t>
      </w:r>
      <w:r w:rsidR="0057608D">
        <w:t xml:space="preserve"> </w:t>
      </w:r>
      <w:r w:rsidR="008A467B">
        <w:t>which is</w:t>
      </w:r>
      <w:r w:rsidR="00B9017E">
        <w:t xml:space="preserve"> assumed to be </w:t>
      </w:r>
      <w:r w:rsidR="008A467B">
        <w:t xml:space="preserve"> –1dB for QPSK rate 1/3</w:t>
      </w:r>
    </w:p>
    <w:p w:rsidR="004B4787" w:rsidRPr="0043143D" w:rsidRDefault="004B4787" w:rsidP="004B4787">
      <w:pPr>
        <w:pStyle w:val="ListParagraph"/>
        <w:numPr>
          <w:ilvl w:val="0"/>
          <w:numId w:val="9"/>
        </w:numPr>
        <w:overflowPunct/>
        <w:autoSpaceDE/>
        <w:autoSpaceDN/>
        <w:adjustRightInd/>
        <w:spacing w:after="0" w:line="259" w:lineRule="auto"/>
        <w:jc w:val="both"/>
        <w:textAlignment w:val="auto"/>
      </w:pPr>
      <w:r w:rsidRPr="0043143D">
        <w:t xml:space="preserve">IM is the implementation margin </w:t>
      </w:r>
      <w:r w:rsidR="006913FA">
        <w:t>allowed</w:t>
      </w:r>
      <w:r w:rsidR="008A467B">
        <w:t xml:space="preserve"> </w:t>
      </w:r>
    </w:p>
    <w:p w:rsidR="004B4787" w:rsidRDefault="004B4787" w:rsidP="004B4787">
      <w:pPr>
        <w:pStyle w:val="ListParagraph"/>
        <w:numPr>
          <w:ilvl w:val="0"/>
          <w:numId w:val="9"/>
        </w:numPr>
        <w:overflowPunct/>
        <w:autoSpaceDE/>
        <w:autoSpaceDN/>
        <w:adjustRightInd/>
        <w:spacing w:after="0" w:line="259" w:lineRule="auto"/>
        <w:jc w:val="both"/>
        <w:textAlignment w:val="auto"/>
      </w:pPr>
      <w:r w:rsidRPr="0043143D">
        <w:t xml:space="preserve">-3 </w:t>
      </w:r>
      <w:r w:rsidR="00617BDB">
        <w:t xml:space="preserve">dB </w:t>
      </w:r>
      <w:r w:rsidRPr="0043143D">
        <w:t xml:space="preserve">represent the </w:t>
      </w:r>
      <w:r w:rsidR="006913FA">
        <w:t xml:space="preserve">Rx </w:t>
      </w:r>
      <w:r w:rsidRPr="0043143D">
        <w:t xml:space="preserve">diversity gain </w:t>
      </w:r>
    </w:p>
    <w:p w:rsidR="008D2EB1" w:rsidRDefault="008D2EB1" w:rsidP="008A467B">
      <w:pPr>
        <w:overflowPunct/>
        <w:autoSpaceDE/>
        <w:autoSpaceDN/>
        <w:adjustRightInd/>
        <w:spacing w:after="0" w:line="259" w:lineRule="auto"/>
        <w:ind w:left="360"/>
        <w:jc w:val="both"/>
        <w:textAlignment w:val="auto"/>
      </w:pPr>
    </w:p>
    <w:p w:rsidR="000168E1" w:rsidRPr="000168E1" w:rsidRDefault="000168E1" w:rsidP="000168E1">
      <w:pPr>
        <w:overflowPunct/>
        <w:autoSpaceDE/>
        <w:autoSpaceDN/>
        <w:adjustRightInd/>
        <w:spacing w:after="0" w:line="259" w:lineRule="auto"/>
        <w:jc w:val="center"/>
        <w:textAlignment w:val="auto"/>
        <w:rPr>
          <w:b/>
        </w:rPr>
      </w:pPr>
      <w:r w:rsidRPr="000168E1">
        <w:rPr>
          <w:b/>
        </w:rPr>
        <w:t>Table 1.1</w:t>
      </w:r>
      <w:r w:rsidR="008A467B">
        <w:rPr>
          <w:b/>
        </w:rPr>
        <w:t xml:space="preserve">: </w:t>
      </w:r>
      <w:r w:rsidR="008A467B" w:rsidRPr="000C24E8">
        <w:rPr>
          <w:b/>
          <w:color w:val="636363"/>
        </w:rPr>
        <w:t>REFSENS</w:t>
      </w:r>
      <w:r w:rsidR="008A467B">
        <w:rPr>
          <w:b/>
          <w:color w:val="636363"/>
        </w:rPr>
        <w:t xml:space="preserve"> calculations</w:t>
      </w:r>
    </w:p>
    <w:tbl>
      <w:tblPr>
        <w:tblStyle w:val="TableGrid"/>
        <w:tblW w:w="0" w:type="auto"/>
        <w:tblInd w:w="846" w:type="dxa"/>
        <w:tblLook w:val="04A0" w:firstRow="1" w:lastRow="0" w:firstColumn="1" w:lastColumn="0" w:noHBand="0" w:noVBand="1"/>
      </w:tblPr>
      <w:tblGrid>
        <w:gridCol w:w="992"/>
        <w:gridCol w:w="1360"/>
        <w:gridCol w:w="1063"/>
        <w:gridCol w:w="1067"/>
        <w:gridCol w:w="1048"/>
        <w:gridCol w:w="1056"/>
        <w:gridCol w:w="1048"/>
        <w:gridCol w:w="1106"/>
      </w:tblGrid>
      <w:tr w:rsidR="000168E1" w:rsidRPr="00CC2881" w:rsidTr="008A467B">
        <w:trPr>
          <w:trHeight w:val="227"/>
        </w:trPr>
        <w:tc>
          <w:tcPr>
            <w:tcW w:w="992" w:type="dxa"/>
            <w:shd w:val="clear" w:color="auto" w:fill="DAEEF3" w:themeFill="accent5" w:themeFillTint="33"/>
            <w:vAlign w:val="center"/>
          </w:tcPr>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System</w:t>
            </w:r>
          </w:p>
        </w:tc>
        <w:tc>
          <w:tcPr>
            <w:tcW w:w="1360" w:type="dxa"/>
            <w:shd w:val="clear" w:color="auto" w:fill="DAEEF3" w:themeFill="accent5" w:themeFillTint="33"/>
            <w:vAlign w:val="center"/>
          </w:tcPr>
          <w:p w:rsidR="000168E1" w:rsidRDefault="000168E1" w:rsidP="00383C3E">
            <w:pPr>
              <w:spacing w:after="0"/>
              <w:jc w:val="center"/>
              <w:rPr>
                <w:rFonts w:ascii="Arial" w:hAnsi="Arial" w:cs="Arial"/>
                <w:b/>
                <w:sz w:val="16"/>
                <w:szCs w:val="16"/>
              </w:rPr>
            </w:pPr>
            <w:r w:rsidRPr="0043143D">
              <w:rPr>
                <w:rFonts w:ascii="Arial" w:hAnsi="Arial" w:cs="Arial"/>
                <w:b/>
                <w:sz w:val="16"/>
                <w:szCs w:val="16"/>
              </w:rPr>
              <w:t>Modulation</w:t>
            </w:r>
          </w:p>
          <w:p w:rsidR="008A467B" w:rsidRPr="0043143D" w:rsidRDefault="008A467B" w:rsidP="00383C3E">
            <w:pPr>
              <w:spacing w:after="0"/>
              <w:jc w:val="center"/>
              <w:rPr>
                <w:rFonts w:ascii="Arial" w:hAnsi="Arial" w:cs="Arial"/>
                <w:b/>
                <w:sz w:val="16"/>
                <w:szCs w:val="16"/>
              </w:rPr>
            </w:pPr>
            <w:r>
              <w:rPr>
                <w:rFonts w:ascii="Arial" w:hAnsi="Arial" w:cs="Arial"/>
                <w:b/>
                <w:sz w:val="16"/>
                <w:szCs w:val="16"/>
              </w:rPr>
              <w:t>Test case</w:t>
            </w:r>
          </w:p>
        </w:tc>
        <w:tc>
          <w:tcPr>
            <w:tcW w:w="1063" w:type="dxa"/>
            <w:shd w:val="clear" w:color="auto" w:fill="DAEEF3" w:themeFill="accent5" w:themeFillTint="33"/>
            <w:vAlign w:val="center"/>
          </w:tcPr>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Ch. BW</w:t>
            </w:r>
          </w:p>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(MHz)</w:t>
            </w:r>
          </w:p>
        </w:tc>
        <w:tc>
          <w:tcPr>
            <w:tcW w:w="1067" w:type="dxa"/>
            <w:shd w:val="clear" w:color="auto" w:fill="DAEEF3" w:themeFill="accent5" w:themeFillTint="33"/>
            <w:vAlign w:val="center"/>
          </w:tcPr>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KTB</w:t>
            </w:r>
          </w:p>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(dBm)</w:t>
            </w:r>
          </w:p>
        </w:tc>
        <w:tc>
          <w:tcPr>
            <w:tcW w:w="1048" w:type="dxa"/>
            <w:shd w:val="clear" w:color="auto" w:fill="DAEEF3" w:themeFill="accent5" w:themeFillTint="33"/>
            <w:vAlign w:val="center"/>
          </w:tcPr>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NF</w:t>
            </w:r>
          </w:p>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(dB)</w:t>
            </w:r>
          </w:p>
        </w:tc>
        <w:tc>
          <w:tcPr>
            <w:tcW w:w="1056" w:type="dxa"/>
            <w:shd w:val="clear" w:color="auto" w:fill="DAEEF3" w:themeFill="accent5" w:themeFillTint="33"/>
            <w:vAlign w:val="center"/>
          </w:tcPr>
          <w:p w:rsidR="000168E1" w:rsidRPr="0043143D" w:rsidRDefault="008A467B" w:rsidP="00383C3E">
            <w:pPr>
              <w:spacing w:after="0"/>
              <w:jc w:val="center"/>
              <w:rPr>
                <w:rFonts w:ascii="Arial" w:hAnsi="Arial" w:cs="Arial"/>
                <w:b/>
                <w:sz w:val="16"/>
                <w:szCs w:val="16"/>
              </w:rPr>
            </w:pPr>
            <w:r>
              <w:rPr>
                <w:rFonts w:ascii="Arial" w:hAnsi="Arial" w:cs="Arial"/>
                <w:b/>
                <w:sz w:val="16"/>
                <w:szCs w:val="16"/>
              </w:rPr>
              <w:t>SN</w:t>
            </w:r>
            <w:r w:rsidR="000168E1" w:rsidRPr="0043143D">
              <w:rPr>
                <w:rFonts w:ascii="Arial" w:hAnsi="Arial" w:cs="Arial"/>
                <w:b/>
                <w:sz w:val="16"/>
                <w:szCs w:val="16"/>
              </w:rPr>
              <w:t>R</w:t>
            </w:r>
          </w:p>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(dB)</w:t>
            </w:r>
          </w:p>
        </w:tc>
        <w:tc>
          <w:tcPr>
            <w:tcW w:w="1048" w:type="dxa"/>
            <w:shd w:val="clear" w:color="auto" w:fill="DAEEF3" w:themeFill="accent5" w:themeFillTint="33"/>
            <w:vAlign w:val="center"/>
          </w:tcPr>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IM</w:t>
            </w:r>
          </w:p>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(dB)</w:t>
            </w:r>
          </w:p>
        </w:tc>
        <w:tc>
          <w:tcPr>
            <w:tcW w:w="1106" w:type="dxa"/>
            <w:shd w:val="clear" w:color="auto" w:fill="DAEEF3" w:themeFill="accent5" w:themeFillTint="33"/>
            <w:vAlign w:val="center"/>
          </w:tcPr>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REFSENS</w:t>
            </w:r>
          </w:p>
          <w:p w:rsidR="000168E1" w:rsidRPr="0043143D" w:rsidRDefault="000168E1" w:rsidP="00383C3E">
            <w:pPr>
              <w:spacing w:after="0"/>
              <w:jc w:val="center"/>
              <w:rPr>
                <w:rFonts w:ascii="Arial" w:hAnsi="Arial" w:cs="Arial"/>
                <w:b/>
                <w:sz w:val="16"/>
                <w:szCs w:val="16"/>
              </w:rPr>
            </w:pPr>
            <w:r w:rsidRPr="0043143D">
              <w:rPr>
                <w:rFonts w:ascii="Arial" w:hAnsi="Arial" w:cs="Arial"/>
                <w:b/>
                <w:sz w:val="16"/>
                <w:szCs w:val="16"/>
              </w:rPr>
              <w:t>(dBm)</w:t>
            </w:r>
          </w:p>
        </w:tc>
      </w:tr>
      <w:tr w:rsidR="000168E1" w:rsidRPr="00793322" w:rsidTr="00125E65">
        <w:trPr>
          <w:trHeight w:val="253"/>
        </w:trPr>
        <w:tc>
          <w:tcPr>
            <w:tcW w:w="992" w:type="dxa"/>
            <w:vMerge w:val="restart"/>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UE</w:t>
            </w:r>
          </w:p>
        </w:tc>
        <w:tc>
          <w:tcPr>
            <w:tcW w:w="1360"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 xml:space="preserve">QPSK </w:t>
            </w:r>
            <w:r w:rsidR="008A467B">
              <w:rPr>
                <w:rFonts w:ascii="Arial" w:hAnsi="Arial" w:cs="Arial"/>
                <w:sz w:val="16"/>
                <w:szCs w:val="16"/>
              </w:rPr>
              <w:t xml:space="preserve">rate </w:t>
            </w:r>
            <w:r w:rsidRPr="0043143D">
              <w:rPr>
                <w:rFonts w:ascii="Arial" w:hAnsi="Arial" w:cs="Arial"/>
                <w:sz w:val="16"/>
                <w:szCs w:val="16"/>
              </w:rPr>
              <w:t>1/3</w:t>
            </w:r>
          </w:p>
        </w:tc>
        <w:tc>
          <w:tcPr>
            <w:tcW w:w="1063"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5</w:t>
            </w:r>
          </w:p>
        </w:tc>
        <w:tc>
          <w:tcPr>
            <w:tcW w:w="1067"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-107.5</w:t>
            </w:r>
          </w:p>
        </w:tc>
        <w:tc>
          <w:tcPr>
            <w:tcW w:w="1048"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9</w:t>
            </w:r>
          </w:p>
        </w:tc>
        <w:tc>
          <w:tcPr>
            <w:tcW w:w="1056"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-1.0</w:t>
            </w:r>
          </w:p>
        </w:tc>
        <w:tc>
          <w:tcPr>
            <w:tcW w:w="1048"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2.5</w:t>
            </w:r>
          </w:p>
        </w:tc>
        <w:tc>
          <w:tcPr>
            <w:tcW w:w="1106" w:type="dxa"/>
            <w:shd w:val="clear" w:color="auto" w:fill="F2DBDB" w:themeFill="accent2" w:themeFillTint="33"/>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-100.0</w:t>
            </w:r>
          </w:p>
        </w:tc>
      </w:tr>
      <w:tr w:rsidR="000168E1" w:rsidRPr="00793322" w:rsidTr="00125E65">
        <w:trPr>
          <w:trHeight w:val="271"/>
        </w:trPr>
        <w:tc>
          <w:tcPr>
            <w:tcW w:w="992" w:type="dxa"/>
            <w:vMerge/>
            <w:vAlign w:val="center"/>
          </w:tcPr>
          <w:p w:rsidR="000168E1" w:rsidRPr="0043143D" w:rsidRDefault="000168E1" w:rsidP="00125E65">
            <w:pPr>
              <w:spacing w:after="0"/>
              <w:jc w:val="center"/>
              <w:rPr>
                <w:rFonts w:ascii="Arial" w:hAnsi="Arial" w:cs="Arial"/>
                <w:sz w:val="16"/>
                <w:szCs w:val="16"/>
              </w:rPr>
            </w:pPr>
          </w:p>
        </w:tc>
        <w:tc>
          <w:tcPr>
            <w:tcW w:w="1360"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 xml:space="preserve">QPSK </w:t>
            </w:r>
            <w:r w:rsidR="008A467B">
              <w:rPr>
                <w:rFonts w:ascii="Arial" w:hAnsi="Arial" w:cs="Arial"/>
                <w:sz w:val="16"/>
                <w:szCs w:val="16"/>
              </w:rPr>
              <w:t xml:space="preserve"> rate </w:t>
            </w:r>
            <w:r w:rsidRPr="0043143D">
              <w:rPr>
                <w:rFonts w:ascii="Arial" w:hAnsi="Arial" w:cs="Arial"/>
                <w:sz w:val="16"/>
                <w:szCs w:val="16"/>
              </w:rPr>
              <w:t>1/3</w:t>
            </w:r>
          </w:p>
        </w:tc>
        <w:tc>
          <w:tcPr>
            <w:tcW w:w="1063"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20</w:t>
            </w:r>
          </w:p>
        </w:tc>
        <w:tc>
          <w:tcPr>
            <w:tcW w:w="1067"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-101.4</w:t>
            </w:r>
          </w:p>
        </w:tc>
        <w:tc>
          <w:tcPr>
            <w:tcW w:w="1048"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9</w:t>
            </w:r>
          </w:p>
        </w:tc>
        <w:tc>
          <w:tcPr>
            <w:tcW w:w="1056"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-1.0</w:t>
            </w:r>
          </w:p>
        </w:tc>
        <w:tc>
          <w:tcPr>
            <w:tcW w:w="1048" w:type="dxa"/>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2.5</w:t>
            </w:r>
          </w:p>
        </w:tc>
        <w:tc>
          <w:tcPr>
            <w:tcW w:w="1106" w:type="dxa"/>
            <w:shd w:val="clear" w:color="auto" w:fill="F2DBDB" w:themeFill="accent2" w:themeFillTint="33"/>
            <w:vAlign w:val="center"/>
          </w:tcPr>
          <w:p w:rsidR="000168E1" w:rsidRPr="0043143D" w:rsidRDefault="000168E1" w:rsidP="00125E65">
            <w:pPr>
              <w:spacing w:after="0"/>
              <w:jc w:val="center"/>
              <w:rPr>
                <w:rFonts w:ascii="Arial" w:hAnsi="Arial" w:cs="Arial"/>
                <w:sz w:val="16"/>
                <w:szCs w:val="16"/>
              </w:rPr>
            </w:pPr>
            <w:r w:rsidRPr="0043143D">
              <w:rPr>
                <w:rFonts w:ascii="Arial" w:hAnsi="Arial" w:cs="Arial"/>
                <w:sz w:val="16"/>
                <w:szCs w:val="16"/>
              </w:rPr>
              <w:t>-94.0</w:t>
            </w:r>
          </w:p>
        </w:tc>
      </w:tr>
    </w:tbl>
    <w:p w:rsidR="000168E1" w:rsidRPr="0043143D" w:rsidRDefault="000168E1" w:rsidP="000168E1">
      <w:pPr>
        <w:overflowPunct/>
        <w:autoSpaceDE/>
        <w:autoSpaceDN/>
        <w:adjustRightInd/>
        <w:spacing w:after="0" w:line="259" w:lineRule="auto"/>
        <w:jc w:val="both"/>
        <w:textAlignment w:val="auto"/>
      </w:pPr>
    </w:p>
    <w:p w:rsidR="004B4787" w:rsidRDefault="000168E1" w:rsidP="004B4787">
      <w:pPr>
        <w:spacing w:after="0"/>
        <w:jc w:val="both"/>
      </w:pPr>
      <w:r>
        <w:t xml:space="preserve">These results are aligned </w:t>
      </w:r>
      <w:r w:rsidR="00383C3E">
        <w:t>with</w:t>
      </w:r>
      <w:r>
        <w:t xml:space="preserve"> minimum specification defined in TS36.101 Table 7.3.1-</w:t>
      </w:r>
      <w:r w:rsidR="001A786B">
        <w:t>1 for</w:t>
      </w:r>
      <w:r w:rsidR="00383C3E">
        <w:t xml:space="preserve"> B1 </w:t>
      </w:r>
      <w:r>
        <w:t xml:space="preserve">copied below </w:t>
      </w:r>
    </w:p>
    <w:p w:rsidR="004B4787" w:rsidRDefault="004B4787" w:rsidP="004B4787">
      <w:pPr>
        <w:spacing w:after="0"/>
        <w:jc w:val="both"/>
        <w:rPr>
          <w:rFonts w:ascii="Arial" w:hAnsi="Arial" w:cs="Arial"/>
          <w:sz w:val="16"/>
          <w:szCs w:val="16"/>
        </w:rPr>
      </w:pPr>
    </w:p>
    <w:p w:rsidR="004B4787" w:rsidRPr="0043143D" w:rsidRDefault="00D51012" w:rsidP="004B4787">
      <w:pPr>
        <w:pStyle w:val="TH"/>
        <w:spacing w:after="0"/>
        <w:rPr>
          <w:rFonts w:ascii="Times New Roman" w:hAnsi="Times New Roman" w:cs="Times New Roman"/>
        </w:rPr>
      </w:pPr>
      <w:r>
        <w:rPr>
          <w:rFonts w:ascii="Times New Roman" w:hAnsi="Times New Roman" w:cs="Times New Roman"/>
        </w:rPr>
        <w:t xml:space="preserve">3GPP TS36.101 </w:t>
      </w:r>
      <w:r w:rsidR="004B4787" w:rsidRPr="0043143D">
        <w:rPr>
          <w:rFonts w:ascii="Times New Roman" w:hAnsi="Times New Roman" w:cs="Times New Roman"/>
        </w:rPr>
        <w:t>Table 7.3.1-1: Reference sensitivity QPSK P</w:t>
      </w:r>
      <w:r w:rsidR="004B4787" w:rsidRPr="0043143D">
        <w:rPr>
          <w:rFonts w:ascii="Times New Roman" w:hAnsi="Times New Roman" w:cs="Times New Roman"/>
          <w:vertAlign w:val="subscript"/>
        </w:rPr>
        <w:t>REFSENS</w:t>
      </w:r>
      <w:r w:rsidR="004B4787" w:rsidRPr="0043143D">
        <w:rPr>
          <w:rFonts w:ascii="Times New Roman" w:hAnsi="Times New Roman" w:cs="Times New Roman"/>
        </w:rP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4B4787" w:rsidRPr="00BE6D03" w:rsidTr="00C428FC">
        <w:trPr>
          <w:trHeight w:val="20"/>
        </w:trPr>
        <w:tc>
          <w:tcPr>
            <w:tcW w:w="7406" w:type="dxa"/>
            <w:gridSpan w:val="8"/>
            <w:shd w:val="clear" w:color="auto" w:fill="auto"/>
            <w:vAlign w:val="center"/>
          </w:tcPr>
          <w:p w:rsidR="004B4787" w:rsidRPr="000211A1" w:rsidRDefault="004B4787" w:rsidP="00125E65">
            <w:pPr>
              <w:pStyle w:val="TAH"/>
              <w:rPr>
                <w:lang w:eastAsia="en-US"/>
              </w:rPr>
            </w:pPr>
            <w:r w:rsidRPr="000211A1">
              <w:rPr>
                <w:lang w:eastAsia="en-US"/>
              </w:rPr>
              <w:t>Channel bandwidth</w:t>
            </w:r>
          </w:p>
        </w:tc>
      </w:tr>
      <w:tr w:rsidR="004B4787" w:rsidRPr="00BE6D03" w:rsidTr="00C428FC">
        <w:trPr>
          <w:trHeight w:val="20"/>
        </w:trPr>
        <w:tc>
          <w:tcPr>
            <w:tcW w:w="1134"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E-UTRA Band</w:t>
            </w:r>
          </w:p>
        </w:tc>
        <w:tc>
          <w:tcPr>
            <w:tcW w:w="1134"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1.4 MHz</w:t>
            </w:r>
            <w:r w:rsidRPr="0043143D">
              <w:rPr>
                <w:sz w:val="16"/>
                <w:szCs w:val="16"/>
                <w:lang w:eastAsia="en-US"/>
              </w:rPr>
              <w:br/>
              <w:t>(dBm)</w:t>
            </w:r>
          </w:p>
        </w:tc>
        <w:tc>
          <w:tcPr>
            <w:tcW w:w="887"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3 MHz</w:t>
            </w:r>
            <w:r w:rsidRPr="0043143D">
              <w:rPr>
                <w:sz w:val="16"/>
                <w:szCs w:val="16"/>
                <w:lang w:eastAsia="en-US"/>
              </w:rPr>
              <w:br/>
              <w:t>(dBm)</w:t>
            </w:r>
          </w:p>
        </w:tc>
        <w:tc>
          <w:tcPr>
            <w:tcW w:w="768"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5 MHz</w:t>
            </w:r>
            <w:r w:rsidRPr="0043143D">
              <w:rPr>
                <w:sz w:val="16"/>
                <w:szCs w:val="16"/>
                <w:lang w:eastAsia="en-US"/>
              </w:rPr>
              <w:br/>
              <w:t>(dBm)</w:t>
            </w:r>
          </w:p>
        </w:tc>
        <w:tc>
          <w:tcPr>
            <w:tcW w:w="896"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10 MHz</w:t>
            </w:r>
            <w:r w:rsidRPr="0043143D">
              <w:rPr>
                <w:sz w:val="16"/>
                <w:szCs w:val="16"/>
                <w:lang w:eastAsia="en-US"/>
              </w:rPr>
              <w:br/>
              <w:t>(dBm)</w:t>
            </w:r>
          </w:p>
        </w:tc>
        <w:tc>
          <w:tcPr>
            <w:tcW w:w="851"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15 MHz</w:t>
            </w:r>
            <w:r w:rsidRPr="0043143D">
              <w:rPr>
                <w:sz w:val="16"/>
                <w:szCs w:val="16"/>
                <w:lang w:eastAsia="en-US"/>
              </w:rPr>
              <w:br/>
              <w:t>(dBm)</w:t>
            </w:r>
          </w:p>
        </w:tc>
        <w:tc>
          <w:tcPr>
            <w:tcW w:w="850"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20 MHz</w:t>
            </w:r>
            <w:r w:rsidRPr="0043143D">
              <w:rPr>
                <w:sz w:val="16"/>
                <w:szCs w:val="16"/>
                <w:lang w:eastAsia="en-US"/>
              </w:rPr>
              <w:br/>
              <w:t>(dBm)</w:t>
            </w:r>
          </w:p>
        </w:tc>
        <w:tc>
          <w:tcPr>
            <w:tcW w:w="886"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Duplex Mode</w:t>
            </w:r>
          </w:p>
        </w:tc>
      </w:tr>
      <w:tr w:rsidR="004B4787" w:rsidRPr="00BE6D03" w:rsidTr="00125E65">
        <w:trPr>
          <w:trHeight w:val="257"/>
        </w:trPr>
        <w:tc>
          <w:tcPr>
            <w:tcW w:w="1134"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1</w:t>
            </w:r>
          </w:p>
        </w:tc>
        <w:tc>
          <w:tcPr>
            <w:tcW w:w="1134" w:type="dxa"/>
            <w:shd w:val="clear" w:color="auto" w:fill="auto"/>
            <w:vAlign w:val="center"/>
          </w:tcPr>
          <w:p w:rsidR="004B4787" w:rsidRPr="0043143D" w:rsidRDefault="004B4787" w:rsidP="00125E65">
            <w:pPr>
              <w:pStyle w:val="TAC"/>
              <w:rPr>
                <w:rFonts w:eastAsia="MS Mincho"/>
                <w:sz w:val="16"/>
                <w:szCs w:val="16"/>
                <w:lang w:eastAsia="en-US"/>
              </w:rPr>
            </w:pPr>
          </w:p>
        </w:tc>
        <w:tc>
          <w:tcPr>
            <w:tcW w:w="887" w:type="dxa"/>
            <w:shd w:val="clear" w:color="auto" w:fill="auto"/>
            <w:vAlign w:val="center"/>
          </w:tcPr>
          <w:p w:rsidR="004B4787" w:rsidRPr="0043143D" w:rsidRDefault="004B4787" w:rsidP="00125E65">
            <w:pPr>
              <w:pStyle w:val="TAC"/>
              <w:rPr>
                <w:rFonts w:eastAsia="MS Mincho"/>
                <w:sz w:val="16"/>
                <w:szCs w:val="16"/>
                <w:lang w:eastAsia="en-US"/>
              </w:rPr>
            </w:pPr>
          </w:p>
        </w:tc>
        <w:tc>
          <w:tcPr>
            <w:tcW w:w="768" w:type="dxa"/>
            <w:shd w:val="clear" w:color="auto" w:fill="F2DBDB" w:themeFill="accent2" w:themeFillTint="33"/>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-100</w:t>
            </w:r>
          </w:p>
        </w:tc>
        <w:tc>
          <w:tcPr>
            <w:tcW w:w="896"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 xml:space="preserve"> -97</w:t>
            </w:r>
          </w:p>
        </w:tc>
        <w:tc>
          <w:tcPr>
            <w:tcW w:w="851"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 xml:space="preserve">-95.2 </w:t>
            </w:r>
          </w:p>
        </w:tc>
        <w:tc>
          <w:tcPr>
            <w:tcW w:w="850" w:type="dxa"/>
            <w:shd w:val="clear" w:color="auto" w:fill="F2DBDB" w:themeFill="accent2" w:themeFillTint="33"/>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 xml:space="preserve">-94 </w:t>
            </w:r>
          </w:p>
        </w:tc>
        <w:tc>
          <w:tcPr>
            <w:tcW w:w="886"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FDD</w:t>
            </w:r>
          </w:p>
        </w:tc>
      </w:tr>
    </w:tbl>
    <w:p w:rsidR="004B4787" w:rsidRDefault="004B4787" w:rsidP="004B4787">
      <w:pPr>
        <w:spacing w:after="0"/>
        <w:jc w:val="both"/>
        <w:rPr>
          <w:rFonts w:ascii="Arial" w:hAnsi="Arial" w:cs="Arial"/>
          <w:b/>
          <w:sz w:val="16"/>
          <w:szCs w:val="16"/>
        </w:rPr>
      </w:pPr>
    </w:p>
    <w:p w:rsidR="00992B8E" w:rsidRDefault="00992B8E" w:rsidP="004B4787">
      <w:pPr>
        <w:spacing w:after="0"/>
        <w:jc w:val="both"/>
        <w:rPr>
          <w:b/>
        </w:rPr>
      </w:pPr>
    </w:p>
    <w:p w:rsidR="004B4787" w:rsidRDefault="001D7034" w:rsidP="004B4787">
      <w:pPr>
        <w:spacing w:after="0"/>
        <w:jc w:val="both"/>
        <w:rPr>
          <w:b/>
        </w:rPr>
      </w:pPr>
      <w:r>
        <w:rPr>
          <w:b/>
        </w:rPr>
        <w:t xml:space="preserve">NF observations </w:t>
      </w:r>
    </w:p>
    <w:p w:rsidR="000168E1" w:rsidRDefault="000168E1" w:rsidP="008A467B">
      <w:pPr>
        <w:pStyle w:val="ListParagraph"/>
        <w:numPr>
          <w:ilvl w:val="0"/>
          <w:numId w:val="12"/>
        </w:numPr>
        <w:spacing w:after="0"/>
        <w:ind w:left="567" w:hanging="283"/>
        <w:jc w:val="both"/>
      </w:pPr>
      <w:r w:rsidRPr="0043143D">
        <w:t xml:space="preserve">LTE defines a </w:t>
      </w:r>
      <w:r w:rsidR="00BC6882">
        <w:t xml:space="preserve">total </w:t>
      </w:r>
      <w:r w:rsidRPr="0043143D">
        <w:t xml:space="preserve">NF requirement of 9 dB for the UE, the same </w:t>
      </w:r>
      <w:r>
        <w:t>originally specified</w:t>
      </w:r>
      <w:r w:rsidR="008D2EB1">
        <w:t xml:space="preserve"> for </w:t>
      </w:r>
      <w:r w:rsidR="00313D76" w:rsidRPr="00313D76">
        <w:t>UTRA FDD</w:t>
      </w:r>
      <w:r w:rsidR="00313D76">
        <w:t xml:space="preserve"> BI</w:t>
      </w:r>
      <w:r>
        <w:t xml:space="preserve"> in Release </w:t>
      </w:r>
      <w:r w:rsidR="006226CA">
        <w:t>9</w:t>
      </w:r>
      <w:r>
        <w:t>9</w:t>
      </w:r>
      <w:r w:rsidR="003404DB">
        <w:t xml:space="preserve"> </w:t>
      </w:r>
      <w:r w:rsidR="00C34730">
        <w:t xml:space="preserve">as per </w:t>
      </w:r>
      <w:r w:rsidR="003404DB">
        <w:t>R4-99012</w:t>
      </w:r>
      <w:r w:rsidR="00313D76">
        <w:t xml:space="preserve"> [</w:t>
      </w:r>
      <w:r w:rsidR="00C07C80">
        <w:t>1</w:t>
      </w:r>
      <w:r w:rsidR="00313D76">
        <w:t xml:space="preserve">]. </w:t>
      </w:r>
      <w:r w:rsidR="008D2EB1">
        <w:t xml:space="preserve">This figure is a composite value for all the </w:t>
      </w:r>
      <w:r w:rsidR="00BC6882">
        <w:t xml:space="preserve">NF contributions </w:t>
      </w:r>
      <w:r w:rsidR="008D2EB1">
        <w:t>including t</w:t>
      </w:r>
      <w:r w:rsidR="00BC6882">
        <w:t>he RFIC and duplexer</w:t>
      </w:r>
      <w:r w:rsidR="001D7034">
        <w:t xml:space="preserve"> as proposed in 1999  </w:t>
      </w:r>
    </w:p>
    <w:p w:rsidR="00C34730" w:rsidRDefault="000168E1" w:rsidP="008A467B">
      <w:pPr>
        <w:pStyle w:val="ListParagraph"/>
        <w:numPr>
          <w:ilvl w:val="0"/>
          <w:numId w:val="12"/>
        </w:numPr>
        <w:spacing w:after="0"/>
        <w:ind w:left="567" w:hanging="283"/>
        <w:jc w:val="both"/>
      </w:pPr>
      <w:r>
        <w:t>A</w:t>
      </w:r>
      <w:r w:rsidRPr="0043143D">
        <w:t xml:space="preserve"> </w:t>
      </w:r>
      <w:r w:rsidR="0045477C" w:rsidRPr="0043143D">
        <w:t>sta</w:t>
      </w:r>
      <w:r w:rsidR="0045477C">
        <w:t>te</w:t>
      </w:r>
      <w:r w:rsidR="0045477C" w:rsidRPr="0043143D">
        <w:t xml:space="preserve"> </w:t>
      </w:r>
      <w:r w:rsidRPr="0043143D">
        <w:t>of art of receiver</w:t>
      </w:r>
      <w:r>
        <w:t xml:space="preserve"> has a much lower NF </w:t>
      </w:r>
      <w:r w:rsidRPr="0043143D">
        <w:t>in the region of 5-6dB, with typically</w:t>
      </w:r>
      <w:r>
        <w:t>;</w:t>
      </w:r>
      <w:r w:rsidRPr="0043143D">
        <w:t xml:space="preserve"> </w:t>
      </w:r>
      <w:r w:rsidR="008D2EB1">
        <w:t>2.0</w:t>
      </w:r>
      <w:r>
        <w:t>-</w:t>
      </w:r>
      <w:r w:rsidRPr="0043143D">
        <w:t xml:space="preserve">2.5dB </w:t>
      </w:r>
      <w:r w:rsidR="008D2EB1">
        <w:t>duplexer</w:t>
      </w:r>
      <w:r w:rsidRPr="0043143D">
        <w:t xml:space="preserve"> filter </w:t>
      </w:r>
      <w:r>
        <w:t xml:space="preserve">contribution </w:t>
      </w:r>
      <w:r w:rsidR="006B7034">
        <w:t xml:space="preserve">(UMTS/LTE </w:t>
      </w:r>
      <w:r w:rsidR="00B9017E">
        <w:t>B</w:t>
      </w:r>
      <w:r w:rsidR="006B7034">
        <w:t xml:space="preserve">and </w:t>
      </w:r>
      <w:r w:rsidR="00B9017E">
        <w:t>1</w:t>
      </w:r>
      <w:r w:rsidRPr="0043143D">
        <w:t>) insertion loss and a NF for RFIC of about 3dB or less</w:t>
      </w:r>
      <w:r w:rsidR="001D7034">
        <w:t>. See 2012 paper for LTE_TDD/FDD/WCDMA/GSM RFIC in</w:t>
      </w:r>
      <w:r w:rsidR="00BC6882">
        <w:t xml:space="preserve"> [</w:t>
      </w:r>
      <w:r w:rsidR="00C07C80">
        <w:t>2</w:t>
      </w:r>
      <w:r w:rsidR="00BC6882">
        <w:t xml:space="preserve">]. </w:t>
      </w:r>
      <w:r w:rsidR="0094264D">
        <w:t xml:space="preserve"> </w:t>
      </w:r>
    </w:p>
    <w:p w:rsidR="000168E1" w:rsidRDefault="0094264D" w:rsidP="008A467B">
      <w:pPr>
        <w:pStyle w:val="ListParagraph"/>
        <w:numPr>
          <w:ilvl w:val="0"/>
          <w:numId w:val="12"/>
        </w:numPr>
        <w:spacing w:after="0"/>
        <w:ind w:left="567" w:hanging="283"/>
        <w:jc w:val="both"/>
      </w:pPr>
      <w:r>
        <w:t>Taking these possible gains we note the</w:t>
      </w:r>
      <w:r w:rsidR="00BC3247">
        <w:t xml:space="preserve"> RFSENS</w:t>
      </w:r>
      <w:r>
        <w:t xml:space="preserve"> implementation margin </w:t>
      </w:r>
      <w:r w:rsidR="00BC3247">
        <w:t>would now be 5.5 to 6dB for a B1 non</w:t>
      </w:r>
      <w:r w:rsidR="00C34730">
        <w:t>-</w:t>
      </w:r>
      <w:r w:rsidR="00BC3247">
        <w:t xml:space="preserve">CA device </w:t>
      </w:r>
      <w:r w:rsidR="001D7034">
        <w:t xml:space="preserve">which is not currently considered. </w:t>
      </w:r>
    </w:p>
    <w:p w:rsidR="00BC3247" w:rsidRDefault="00BC3247" w:rsidP="00BC3247">
      <w:pPr>
        <w:spacing w:after="0"/>
        <w:jc w:val="both"/>
      </w:pPr>
    </w:p>
    <w:p w:rsidR="00992B8E" w:rsidRDefault="00992B8E" w:rsidP="00992B8E">
      <w:pPr>
        <w:pStyle w:val="ListParagraph"/>
        <w:spacing w:after="0"/>
        <w:ind w:left="567"/>
        <w:jc w:val="both"/>
      </w:pPr>
    </w:p>
    <w:p w:rsidR="001B65D9" w:rsidRPr="00977103" w:rsidRDefault="00E5536F" w:rsidP="001B65D9">
      <w:pPr>
        <w:pStyle w:val="NormalWeb"/>
        <w:shd w:val="clear" w:color="auto" w:fill="FFFFFF"/>
        <w:spacing w:before="0" w:beforeAutospacing="0" w:after="240" w:afterAutospacing="0" w:line="253" w:lineRule="atLeast"/>
        <w:jc w:val="both"/>
        <w:rPr>
          <w:rFonts w:ascii="Arial" w:hAnsi="Arial" w:cs="Arial"/>
          <w:b/>
          <w:color w:val="636363"/>
          <w:sz w:val="28"/>
          <w:szCs w:val="28"/>
        </w:rPr>
      </w:pPr>
      <w:r>
        <w:rPr>
          <w:rFonts w:ascii="Arial" w:hAnsi="Arial" w:cs="Arial"/>
          <w:b/>
          <w:color w:val="636363"/>
          <w:sz w:val="28"/>
          <w:szCs w:val="28"/>
        </w:rPr>
        <w:lastRenderedPageBreak/>
        <w:t>2</w:t>
      </w:r>
      <w:r>
        <w:rPr>
          <w:rFonts w:ascii="Arial" w:hAnsi="Arial" w:cs="Arial"/>
          <w:b/>
          <w:color w:val="636363"/>
          <w:sz w:val="28"/>
          <w:szCs w:val="28"/>
        </w:rPr>
        <w:tab/>
      </w:r>
      <w:r>
        <w:rPr>
          <w:rFonts w:ascii="Arial" w:hAnsi="Arial" w:cs="Arial"/>
          <w:b/>
          <w:color w:val="636363"/>
          <w:sz w:val="28"/>
          <w:szCs w:val="28"/>
        </w:rPr>
        <w:tab/>
        <w:t xml:space="preserve"> </w:t>
      </w:r>
      <w:r w:rsidR="001B65D9" w:rsidRPr="00977103">
        <w:rPr>
          <w:rFonts w:ascii="Arial" w:hAnsi="Arial" w:cs="Arial"/>
          <w:b/>
          <w:color w:val="636363"/>
          <w:sz w:val="28"/>
          <w:szCs w:val="28"/>
        </w:rPr>
        <w:t>B1 and B65 filter insertion loss</w:t>
      </w:r>
    </w:p>
    <w:p w:rsidR="001B65D9" w:rsidRPr="00977103" w:rsidRDefault="00E5536F" w:rsidP="005B3D25">
      <w:pPr>
        <w:pStyle w:val="NormalWeb"/>
        <w:shd w:val="clear" w:color="auto" w:fill="FFFFFF"/>
        <w:spacing w:before="0" w:beforeAutospacing="0" w:after="240" w:afterAutospacing="0" w:line="253" w:lineRule="atLeast"/>
        <w:ind w:left="568" w:firstLine="284"/>
        <w:jc w:val="both"/>
        <w:rPr>
          <w:rFonts w:ascii="Arial" w:hAnsi="Arial" w:cs="Arial"/>
          <w:b/>
          <w:color w:val="636363"/>
          <w:sz w:val="24"/>
          <w:szCs w:val="24"/>
        </w:rPr>
      </w:pPr>
      <w:r>
        <w:rPr>
          <w:rFonts w:ascii="Arial" w:hAnsi="Arial" w:cs="Arial"/>
          <w:b/>
          <w:color w:val="636363"/>
          <w:sz w:val="24"/>
          <w:szCs w:val="24"/>
        </w:rPr>
        <w:t>2.1</w:t>
      </w:r>
      <w:r>
        <w:rPr>
          <w:rFonts w:ascii="Arial" w:hAnsi="Arial" w:cs="Arial"/>
          <w:b/>
          <w:color w:val="636363"/>
          <w:sz w:val="24"/>
          <w:szCs w:val="24"/>
        </w:rPr>
        <w:tab/>
      </w:r>
      <w:r w:rsidR="001B65D9" w:rsidRPr="00977103">
        <w:rPr>
          <w:rFonts w:ascii="Arial" w:hAnsi="Arial" w:cs="Arial"/>
          <w:b/>
          <w:color w:val="636363"/>
          <w:sz w:val="24"/>
          <w:szCs w:val="24"/>
        </w:rPr>
        <w:t xml:space="preserve">B1 insertion loss </w:t>
      </w:r>
    </w:p>
    <w:p w:rsidR="00BC3247" w:rsidRPr="00D51012" w:rsidRDefault="001B65D9" w:rsidP="00A132A1">
      <w:pPr>
        <w:pStyle w:val="NormalWeb"/>
        <w:shd w:val="clear" w:color="auto" w:fill="FFFFFF"/>
        <w:spacing w:before="0" w:beforeAutospacing="0" w:after="0" w:afterAutospacing="0" w:line="253" w:lineRule="atLeast"/>
        <w:jc w:val="both"/>
        <w:rPr>
          <w:rFonts w:ascii="Times New Roman" w:hAnsi="Times New Roman"/>
          <w:color w:val="636363"/>
        </w:rPr>
      </w:pPr>
      <w:r w:rsidRPr="001B65D9">
        <w:rPr>
          <w:rFonts w:ascii="Times New Roman" w:hAnsi="Times New Roman"/>
          <w:color w:val="636363"/>
        </w:rPr>
        <w:t xml:space="preserve">In this section we detail the </w:t>
      </w:r>
      <w:r>
        <w:rPr>
          <w:rFonts w:ascii="Times New Roman" w:hAnsi="Times New Roman"/>
          <w:color w:val="636363"/>
        </w:rPr>
        <w:t>B1 duplexer insertion loss</w:t>
      </w:r>
      <w:r w:rsidR="00992B8E">
        <w:rPr>
          <w:rFonts w:ascii="Times New Roman" w:hAnsi="Times New Roman"/>
          <w:color w:val="636363"/>
        </w:rPr>
        <w:t xml:space="preserve">es. </w:t>
      </w:r>
      <w:r w:rsidR="00B9017E">
        <w:rPr>
          <w:rFonts w:ascii="Times New Roman" w:hAnsi="Times New Roman"/>
          <w:color w:val="636363"/>
        </w:rPr>
        <w:t xml:space="preserve">Data for different B1 filters </w:t>
      </w:r>
      <w:r w:rsidR="006226CA">
        <w:rPr>
          <w:rFonts w:ascii="Times New Roman" w:hAnsi="Times New Roman"/>
          <w:color w:val="636363"/>
        </w:rPr>
        <w:t xml:space="preserve">specifications </w:t>
      </w:r>
      <w:r w:rsidR="00125E65">
        <w:rPr>
          <w:rFonts w:ascii="Times New Roman" w:hAnsi="Times New Roman"/>
          <w:color w:val="636363"/>
        </w:rPr>
        <w:t xml:space="preserve">(worst case) </w:t>
      </w:r>
      <w:r w:rsidR="00B9017E">
        <w:rPr>
          <w:rFonts w:ascii="Times New Roman" w:hAnsi="Times New Roman"/>
          <w:color w:val="636363"/>
        </w:rPr>
        <w:t>are presented below</w:t>
      </w:r>
      <w:r w:rsidR="00BC3247">
        <w:rPr>
          <w:rFonts w:ascii="Times New Roman" w:hAnsi="Times New Roman"/>
          <w:color w:val="636363"/>
        </w:rPr>
        <w:t xml:space="preserve"> for a number of different filter vendors</w:t>
      </w:r>
      <w:r w:rsidR="00C34730">
        <w:rPr>
          <w:rFonts w:ascii="Times New Roman" w:hAnsi="Times New Roman"/>
          <w:color w:val="636363"/>
        </w:rPr>
        <w:t>.</w:t>
      </w:r>
    </w:p>
    <w:p w:rsidR="00780E68" w:rsidRPr="00E5536F" w:rsidRDefault="006913FA" w:rsidP="00E5536F">
      <w:pPr>
        <w:pStyle w:val="NormalWeb"/>
        <w:shd w:val="clear" w:color="auto" w:fill="FFFFFF"/>
        <w:spacing w:before="0" w:beforeAutospacing="0" w:after="0" w:afterAutospacing="0" w:line="253" w:lineRule="atLeast"/>
        <w:jc w:val="center"/>
        <w:rPr>
          <w:rFonts w:ascii="Times New Roman" w:hAnsi="Times New Roman"/>
          <w:b/>
          <w:color w:val="636363"/>
        </w:rPr>
      </w:pPr>
      <w:r w:rsidRPr="006913FA">
        <w:rPr>
          <w:rFonts w:ascii="Times New Roman" w:hAnsi="Times New Roman"/>
          <w:b/>
          <w:color w:val="636363"/>
        </w:rPr>
        <w:t>Table 2.1-1</w:t>
      </w:r>
      <w:r w:rsidR="00E5536F">
        <w:rPr>
          <w:rFonts w:ascii="Times New Roman" w:hAnsi="Times New Roman"/>
          <w:b/>
          <w:color w:val="636363"/>
        </w:rPr>
        <w:t>: B1 filter data</w:t>
      </w:r>
    </w:p>
    <w:tbl>
      <w:tblPr>
        <w:tblW w:w="7040" w:type="dxa"/>
        <w:jc w:val="center"/>
        <w:tblLook w:val="04A0" w:firstRow="1" w:lastRow="0" w:firstColumn="1" w:lastColumn="0" w:noHBand="0" w:noVBand="1"/>
      </w:tblPr>
      <w:tblGrid>
        <w:gridCol w:w="1340"/>
        <w:gridCol w:w="1220"/>
        <w:gridCol w:w="1971"/>
        <w:gridCol w:w="1389"/>
        <w:gridCol w:w="1120"/>
      </w:tblGrid>
      <w:tr w:rsidR="00780E68" w:rsidRPr="00780E68" w:rsidTr="006B7034">
        <w:trPr>
          <w:trHeight w:val="255"/>
          <w:jc w:val="center"/>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p w:rsidR="00780E68" w:rsidRPr="00780E68" w:rsidRDefault="00780E68" w:rsidP="00780E68">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E-UTRA BAND</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780E68" w:rsidRPr="00780E68" w:rsidRDefault="00780E68" w:rsidP="00780E68">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 xml:space="preserve">Reference </w:t>
            </w:r>
          </w:p>
        </w:tc>
        <w:tc>
          <w:tcPr>
            <w:tcW w:w="1971" w:type="dxa"/>
            <w:tcBorders>
              <w:top w:val="single" w:sz="4" w:space="0" w:color="auto"/>
              <w:left w:val="nil"/>
              <w:bottom w:val="single" w:sz="4" w:space="0" w:color="auto"/>
              <w:right w:val="single" w:sz="4" w:space="0" w:color="auto"/>
            </w:tcBorders>
            <w:shd w:val="clear" w:color="000000" w:fill="F2DCDB"/>
            <w:vAlign w:val="center"/>
            <w:hideMark/>
          </w:tcPr>
          <w:p w:rsidR="00780E68" w:rsidRPr="00780E68" w:rsidRDefault="00E5536F" w:rsidP="006B7034">
            <w:pPr>
              <w:overflowPunct/>
              <w:autoSpaceDE/>
              <w:autoSpaceDN/>
              <w:adjustRightInd/>
              <w:spacing w:after="0"/>
              <w:jc w:val="center"/>
              <w:textAlignment w:val="auto"/>
              <w:rPr>
                <w:rFonts w:ascii="Arial" w:hAnsi="Arial" w:cs="Arial"/>
                <w:b/>
                <w:bCs/>
                <w:sz w:val="16"/>
                <w:szCs w:val="16"/>
                <w:lang w:eastAsia="en-GB"/>
              </w:rPr>
            </w:pPr>
            <w:r>
              <w:rPr>
                <w:rFonts w:ascii="Arial" w:hAnsi="Arial" w:cs="Arial"/>
                <w:b/>
                <w:bCs/>
                <w:sz w:val="16"/>
                <w:szCs w:val="16"/>
                <w:lang w:eastAsia="en-GB"/>
              </w:rPr>
              <w:t xml:space="preserve">Rx </w:t>
            </w:r>
            <w:r w:rsidR="00780E68" w:rsidRPr="00780E68">
              <w:rPr>
                <w:rFonts w:ascii="Arial" w:hAnsi="Arial" w:cs="Arial"/>
                <w:b/>
                <w:bCs/>
                <w:sz w:val="16"/>
                <w:szCs w:val="16"/>
                <w:lang w:eastAsia="en-GB"/>
              </w:rPr>
              <w:t>Insertion loss</w:t>
            </w:r>
          </w:p>
        </w:tc>
        <w:tc>
          <w:tcPr>
            <w:tcW w:w="2509" w:type="dxa"/>
            <w:gridSpan w:val="2"/>
            <w:tcBorders>
              <w:top w:val="single" w:sz="4" w:space="0" w:color="auto"/>
              <w:left w:val="nil"/>
              <w:bottom w:val="single" w:sz="4" w:space="0" w:color="auto"/>
              <w:right w:val="single" w:sz="4" w:space="0" w:color="000000"/>
            </w:tcBorders>
            <w:shd w:val="clear" w:color="000000" w:fill="F2DCDB"/>
            <w:vAlign w:val="center"/>
            <w:hideMark/>
          </w:tcPr>
          <w:p w:rsidR="00780E68" w:rsidRPr="00780E68" w:rsidRDefault="00E5536F" w:rsidP="006B7034">
            <w:pPr>
              <w:overflowPunct/>
              <w:autoSpaceDE/>
              <w:autoSpaceDN/>
              <w:adjustRightInd/>
              <w:spacing w:after="0"/>
              <w:jc w:val="center"/>
              <w:textAlignment w:val="auto"/>
              <w:rPr>
                <w:rFonts w:ascii="Arial" w:hAnsi="Arial" w:cs="Arial"/>
                <w:b/>
                <w:bCs/>
                <w:sz w:val="16"/>
                <w:szCs w:val="16"/>
                <w:lang w:eastAsia="en-GB"/>
              </w:rPr>
            </w:pPr>
            <w:r>
              <w:rPr>
                <w:rFonts w:ascii="Arial" w:hAnsi="Arial" w:cs="Arial"/>
                <w:b/>
                <w:bCs/>
                <w:sz w:val="16"/>
                <w:szCs w:val="16"/>
                <w:lang w:eastAsia="en-GB"/>
              </w:rPr>
              <w:t xml:space="preserve">Tx/Rx </w:t>
            </w:r>
            <w:r w:rsidR="00780E68" w:rsidRPr="00780E68">
              <w:rPr>
                <w:rFonts w:ascii="Arial" w:hAnsi="Arial" w:cs="Arial"/>
                <w:b/>
                <w:bCs/>
                <w:sz w:val="16"/>
                <w:szCs w:val="16"/>
                <w:lang w:eastAsia="en-GB"/>
              </w:rPr>
              <w:t>Isolation</w:t>
            </w:r>
          </w:p>
        </w:tc>
      </w:tr>
      <w:tr w:rsidR="00780E68" w:rsidRPr="00780E68" w:rsidTr="006B7034">
        <w:trPr>
          <w:trHeight w:val="95"/>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8"/>
                <w:szCs w:val="18"/>
                <w:lang w:eastAsia="en-GB"/>
              </w:rPr>
            </w:pPr>
            <w:r w:rsidRPr="00780E68">
              <w:rPr>
                <w:rFonts w:ascii="Arial" w:hAnsi="Arial" w:cs="Arial"/>
                <w:b/>
                <w:bCs/>
                <w:sz w:val="18"/>
                <w:szCs w:val="18"/>
                <w:lang w:eastAsia="en-GB"/>
              </w:rPr>
              <w:t>Rx</w:t>
            </w:r>
          </w:p>
        </w:tc>
        <w:tc>
          <w:tcPr>
            <w:tcW w:w="1389"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8"/>
                <w:szCs w:val="18"/>
                <w:lang w:eastAsia="en-GB"/>
              </w:rPr>
            </w:pPr>
            <w:r w:rsidRPr="00780E68">
              <w:rPr>
                <w:rFonts w:ascii="Arial" w:hAnsi="Arial" w:cs="Arial"/>
                <w:b/>
                <w:bCs/>
                <w:sz w:val="18"/>
                <w:szCs w:val="18"/>
                <w:lang w:eastAsia="en-GB"/>
              </w:rPr>
              <w:t>Tx</w:t>
            </w:r>
          </w:p>
        </w:tc>
        <w:tc>
          <w:tcPr>
            <w:tcW w:w="1120"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8"/>
                <w:szCs w:val="18"/>
                <w:lang w:eastAsia="en-GB"/>
              </w:rPr>
            </w:pPr>
            <w:r w:rsidRPr="00780E68">
              <w:rPr>
                <w:rFonts w:ascii="Arial" w:hAnsi="Arial" w:cs="Arial"/>
                <w:b/>
                <w:bCs/>
                <w:sz w:val="18"/>
                <w:szCs w:val="18"/>
                <w:lang w:eastAsia="en-GB"/>
              </w:rPr>
              <w:t>Rx</w:t>
            </w:r>
          </w:p>
        </w:tc>
      </w:tr>
      <w:tr w:rsidR="00780E68" w:rsidRPr="00780E68" w:rsidTr="006B7034">
        <w:trPr>
          <w:trHeight w:val="225"/>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[dB]</w:t>
            </w:r>
          </w:p>
        </w:tc>
        <w:tc>
          <w:tcPr>
            <w:tcW w:w="1389"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[dB]</w:t>
            </w:r>
          </w:p>
        </w:tc>
      </w:tr>
      <w:tr w:rsidR="00780E68" w:rsidRPr="00780E68" w:rsidTr="00780E68">
        <w:trPr>
          <w:trHeight w:val="225"/>
          <w:jc w:val="center"/>
        </w:trPr>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 xml:space="preserve">B1      </w:t>
            </w: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1</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2.2</w:t>
            </w:r>
          </w:p>
        </w:tc>
        <w:tc>
          <w:tcPr>
            <w:tcW w:w="1389"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45</w:t>
            </w:r>
          </w:p>
        </w:tc>
      </w:tr>
      <w:tr w:rsidR="00780E68" w:rsidRPr="00780E68" w:rsidTr="00780E6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2</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2.4</w:t>
            </w:r>
          </w:p>
        </w:tc>
        <w:tc>
          <w:tcPr>
            <w:tcW w:w="1389" w:type="dxa"/>
            <w:tcBorders>
              <w:top w:val="nil"/>
              <w:left w:val="nil"/>
              <w:bottom w:val="single" w:sz="4" w:space="0" w:color="auto"/>
              <w:right w:val="single" w:sz="4" w:space="0" w:color="auto"/>
            </w:tcBorders>
            <w:shd w:val="clear" w:color="auto" w:fill="auto"/>
            <w:noWrap/>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55</w:t>
            </w:r>
          </w:p>
        </w:tc>
      </w:tr>
      <w:tr w:rsidR="00780E68" w:rsidRPr="00780E68" w:rsidTr="00780E6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3</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2.5</w:t>
            </w:r>
          </w:p>
        </w:tc>
        <w:tc>
          <w:tcPr>
            <w:tcW w:w="1389" w:type="dxa"/>
            <w:tcBorders>
              <w:top w:val="nil"/>
              <w:left w:val="nil"/>
              <w:bottom w:val="single" w:sz="4" w:space="0" w:color="auto"/>
              <w:right w:val="single" w:sz="4" w:space="0" w:color="auto"/>
            </w:tcBorders>
            <w:shd w:val="clear" w:color="auto" w:fill="auto"/>
            <w:noWrap/>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50</w:t>
            </w:r>
          </w:p>
        </w:tc>
        <w:tc>
          <w:tcPr>
            <w:tcW w:w="1120"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55</w:t>
            </w:r>
          </w:p>
        </w:tc>
      </w:tr>
      <w:tr w:rsidR="00780E68" w:rsidRPr="00780E68" w:rsidTr="00780E6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4</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2.2</w:t>
            </w:r>
          </w:p>
        </w:tc>
        <w:tc>
          <w:tcPr>
            <w:tcW w:w="1389"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auto"/>
            <w:noWrap/>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44</w:t>
            </w:r>
          </w:p>
        </w:tc>
      </w:tr>
      <w:tr w:rsidR="00780E68" w:rsidRPr="00780E68" w:rsidTr="00780E6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5</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2.2</w:t>
            </w:r>
          </w:p>
        </w:tc>
        <w:tc>
          <w:tcPr>
            <w:tcW w:w="1389"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54</w:t>
            </w:r>
          </w:p>
        </w:tc>
        <w:tc>
          <w:tcPr>
            <w:tcW w:w="1120" w:type="dxa"/>
            <w:tcBorders>
              <w:top w:val="nil"/>
              <w:left w:val="nil"/>
              <w:bottom w:val="single" w:sz="4" w:space="0" w:color="auto"/>
              <w:right w:val="single" w:sz="4" w:space="0" w:color="auto"/>
            </w:tcBorders>
            <w:shd w:val="clear" w:color="auto" w:fill="auto"/>
            <w:noWrap/>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55</w:t>
            </w:r>
          </w:p>
        </w:tc>
      </w:tr>
      <w:tr w:rsidR="00780E68" w:rsidRPr="00780E68" w:rsidTr="00780E68">
        <w:trPr>
          <w:trHeight w:val="255"/>
          <w:jc w:val="center"/>
        </w:trPr>
        <w:tc>
          <w:tcPr>
            <w:tcW w:w="1340" w:type="dxa"/>
            <w:vMerge/>
            <w:tcBorders>
              <w:top w:val="nil"/>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6</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2.2</w:t>
            </w:r>
          </w:p>
        </w:tc>
        <w:tc>
          <w:tcPr>
            <w:tcW w:w="1389"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52</w:t>
            </w:r>
          </w:p>
        </w:tc>
        <w:tc>
          <w:tcPr>
            <w:tcW w:w="1120"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43</w:t>
            </w:r>
          </w:p>
        </w:tc>
      </w:tr>
      <w:tr w:rsidR="00780E68" w:rsidRPr="00780E68" w:rsidTr="00780E6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7</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2.0</w:t>
            </w:r>
          </w:p>
        </w:tc>
        <w:tc>
          <w:tcPr>
            <w:tcW w:w="1389"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51</w:t>
            </w:r>
          </w:p>
        </w:tc>
        <w:tc>
          <w:tcPr>
            <w:tcW w:w="1120"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48</w:t>
            </w:r>
          </w:p>
        </w:tc>
      </w:tr>
      <w:tr w:rsidR="00780E68" w:rsidRPr="00780E68" w:rsidTr="00780E6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8</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2.0</w:t>
            </w:r>
          </w:p>
        </w:tc>
        <w:tc>
          <w:tcPr>
            <w:tcW w:w="1389"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43</w:t>
            </w:r>
          </w:p>
        </w:tc>
      </w:tr>
      <w:tr w:rsidR="00780E68" w:rsidRPr="00780E68" w:rsidTr="00780E6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9</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2.0</w:t>
            </w:r>
          </w:p>
        </w:tc>
        <w:tc>
          <w:tcPr>
            <w:tcW w:w="1389"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43</w:t>
            </w:r>
          </w:p>
        </w:tc>
      </w:tr>
      <w:tr w:rsidR="00780E68" w:rsidRPr="00780E68" w:rsidTr="00780E6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10</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2.3</w:t>
            </w:r>
          </w:p>
        </w:tc>
        <w:tc>
          <w:tcPr>
            <w:tcW w:w="1389"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50</w:t>
            </w:r>
          </w:p>
        </w:tc>
      </w:tr>
      <w:tr w:rsidR="00780E68" w:rsidRPr="00780E68" w:rsidTr="00780E6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11</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2.2</w:t>
            </w:r>
          </w:p>
        </w:tc>
        <w:tc>
          <w:tcPr>
            <w:tcW w:w="1389"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44</w:t>
            </w:r>
          </w:p>
        </w:tc>
        <w:tc>
          <w:tcPr>
            <w:tcW w:w="1120"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44</w:t>
            </w:r>
          </w:p>
        </w:tc>
      </w:tr>
    </w:tbl>
    <w:p w:rsidR="00780E68" w:rsidRDefault="00780E68" w:rsidP="00617BDB">
      <w:pPr>
        <w:overflowPunct/>
        <w:autoSpaceDE/>
        <w:autoSpaceDN/>
        <w:adjustRightInd/>
        <w:spacing w:after="0"/>
        <w:jc w:val="both"/>
        <w:textAlignment w:val="auto"/>
        <w:rPr>
          <w:bCs/>
        </w:rPr>
      </w:pPr>
    </w:p>
    <w:p w:rsidR="0081451C" w:rsidRPr="0081451C" w:rsidRDefault="0081451C" w:rsidP="00617BDB">
      <w:pPr>
        <w:overflowPunct/>
        <w:autoSpaceDE/>
        <w:autoSpaceDN/>
        <w:adjustRightInd/>
        <w:spacing w:after="0"/>
        <w:jc w:val="both"/>
        <w:textAlignment w:val="auto"/>
        <w:rPr>
          <w:bCs/>
        </w:rPr>
      </w:pPr>
      <w:r w:rsidRPr="0081451C">
        <w:rPr>
          <w:bCs/>
        </w:rPr>
        <w:t xml:space="preserve">We note the </w:t>
      </w:r>
      <w:r>
        <w:rPr>
          <w:bCs/>
        </w:rPr>
        <w:t>average is 2.</w:t>
      </w:r>
      <w:r w:rsidR="008D2EB1">
        <w:rPr>
          <w:bCs/>
        </w:rPr>
        <w:t>2</w:t>
      </w:r>
      <w:r>
        <w:rPr>
          <w:bCs/>
        </w:rPr>
        <w:t xml:space="preserve">dB for Rx </w:t>
      </w:r>
      <w:r w:rsidR="00780E68">
        <w:rPr>
          <w:bCs/>
        </w:rPr>
        <w:t>duplex filter insertion loss</w:t>
      </w:r>
      <w:r w:rsidR="00C8101F">
        <w:rPr>
          <w:bCs/>
        </w:rPr>
        <w:t xml:space="preserve"> which can be used to determine the NF figure contribution in the overall RFSENS calculation</w:t>
      </w:r>
      <w:r w:rsidR="002F0745">
        <w:rPr>
          <w:bCs/>
        </w:rPr>
        <w:t>. If we only consider Tx/Rx isolation values &gt;50dB than the average insertion loss for B1 filter</w:t>
      </w:r>
      <w:r w:rsidR="005B3C87">
        <w:rPr>
          <w:bCs/>
        </w:rPr>
        <w:t>s</w:t>
      </w:r>
      <w:r w:rsidR="002F0745">
        <w:rPr>
          <w:bCs/>
        </w:rPr>
        <w:t xml:space="preserve"> </w:t>
      </w:r>
      <w:r w:rsidR="005B3C87">
        <w:rPr>
          <w:bCs/>
        </w:rPr>
        <w:t>are</w:t>
      </w:r>
      <w:r w:rsidR="002F0745">
        <w:rPr>
          <w:bCs/>
        </w:rPr>
        <w:t xml:space="preserve"> much higher</w:t>
      </w:r>
      <w:r w:rsidR="00C8101F">
        <w:rPr>
          <w:bCs/>
        </w:rPr>
        <w:t xml:space="preserve"> </w:t>
      </w:r>
    </w:p>
    <w:p w:rsidR="0081451C" w:rsidRPr="0081451C" w:rsidRDefault="0081451C" w:rsidP="0081451C">
      <w:pPr>
        <w:overflowPunct/>
        <w:autoSpaceDE/>
        <w:autoSpaceDN/>
        <w:adjustRightInd/>
        <w:spacing w:after="0"/>
        <w:textAlignment w:val="auto"/>
        <w:rPr>
          <w:b/>
          <w:bCs/>
        </w:rPr>
      </w:pPr>
    </w:p>
    <w:p w:rsidR="0081451C" w:rsidRPr="00977103" w:rsidRDefault="00E5536F" w:rsidP="005B3D25">
      <w:pPr>
        <w:pStyle w:val="NormalWeb"/>
        <w:shd w:val="clear" w:color="auto" w:fill="FFFFFF"/>
        <w:spacing w:before="0" w:beforeAutospacing="0" w:after="240" w:afterAutospacing="0" w:line="253" w:lineRule="atLeast"/>
        <w:ind w:left="1418" w:hanging="567"/>
        <w:jc w:val="both"/>
        <w:rPr>
          <w:rFonts w:ascii="Arial" w:hAnsi="Arial" w:cs="Arial"/>
          <w:b/>
          <w:color w:val="636363"/>
          <w:sz w:val="24"/>
          <w:szCs w:val="24"/>
        </w:rPr>
      </w:pPr>
      <w:r>
        <w:rPr>
          <w:rFonts w:ascii="Arial" w:hAnsi="Arial" w:cs="Arial"/>
          <w:b/>
          <w:color w:val="636363"/>
          <w:sz w:val="24"/>
          <w:szCs w:val="24"/>
        </w:rPr>
        <w:t>2.2</w:t>
      </w:r>
      <w:r w:rsidR="001B65D9" w:rsidRPr="00977103">
        <w:rPr>
          <w:rFonts w:ascii="Arial" w:hAnsi="Arial" w:cs="Arial"/>
          <w:b/>
          <w:color w:val="636363"/>
          <w:sz w:val="24"/>
          <w:szCs w:val="24"/>
        </w:rPr>
        <w:tab/>
        <w:t>B</w:t>
      </w:r>
      <w:r w:rsidR="0081451C" w:rsidRPr="00977103">
        <w:rPr>
          <w:rFonts w:ascii="Arial" w:hAnsi="Arial" w:cs="Arial"/>
          <w:b/>
          <w:color w:val="636363"/>
          <w:sz w:val="24"/>
          <w:szCs w:val="24"/>
        </w:rPr>
        <w:t>65</w:t>
      </w:r>
      <w:r w:rsidR="001B65D9" w:rsidRPr="00977103">
        <w:rPr>
          <w:rFonts w:ascii="Arial" w:hAnsi="Arial" w:cs="Arial"/>
          <w:b/>
          <w:color w:val="636363"/>
          <w:sz w:val="24"/>
          <w:szCs w:val="24"/>
        </w:rPr>
        <w:t xml:space="preserve"> insertion loss </w:t>
      </w:r>
    </w:p>
    <w:p w:rsidR="001B65D9" w:rsidRDefault="00977103" w:rsidP="00A132A1">
      <w:pPr>
        <w:pStyle w:val="NormalWeb"/>
        <w:shd w:val="clear" w:color="auto" w:fill="FFFFFF"/>
        <w:spacing w:before="0" w:beforeAutospacing="0" w:after="0" w:afterAutospacing="0" w:line="253" w:lineRule="atLeast"/>
        <w:jc w:val="both"/>
        <w:rPr>
          <w:rFonts w:ascii="Times New Roman" w:hAnsi="Times New Roman"/>
          <w:color w:val="636363"/>
        </w:rPr>
      </w:pPr>
      <w:r>
        <w:rPr>
          <w:rFonts w:ascii="Times New Roman" w:hAnsi="Times New Roman"/>
          <w:color w:val="636363"/>
        </w:rPr>
        <w:t xml:space="preserve">B65 is an extension of B1 and therefore we need to review the insertion loss for this band compared </w:t>
      </w:r>
      <w:r w:rsidR="0045477C">
        <w:rPr>
          <w:rFonts w:ascii="Times New Roman" w:hAnsi="Times New Roman"/>
          <w:color w:val="636363"/>
        </w:rPr>
        <w:t xml:space="preserve">with </w:t>
      </w:r>
      <w:r>
        <w:rPr>
          <w:rFonts w:ascii="Times New Roman" w:hAnsi="Times New Roman"/>
          <w:color w:val="636363"/>
        </w:rPr>
        <w:t xml:space="preserve">Band 1. </w:t>
      </w:r>
      <w:r w:rsidR="001B65D9" w:rsidRPr="001B65D9">
        <w:rPr>
          <w:rFonts w:ascii="Times New Roman" w:hAnsi="Times New Roman"/>
          <w:color w:val="636363"/>
        </w:rPr>
        <w:t xml:space="preserve">In this section we detail the </w:t>
      </w:r>
      <w:r w:rsidR="001B65D9">
        <w:rPr>
          <w:rFonts w:ascii="Times New Roman" w:hAnsi="Times New Roman"/>
          <w:color w:val="636363"/>
        </w:rPr>
        <w:t>B</w:t>
      </w:r>
      <w:r w:rsidR="0081451C">
        <w:rPr>
          <w:rFonts w:ascii="Times New Roman" w:hAnsi="Times New Roman"/>
          <w:color w:val="636363"/>
        </w:rPr>
        <w:t xml:space="preserve">65 </w:t>
      </w:r>
      <w:r w:rsidR="00780E68">
        <w:rPr>
          <w:rFonts w:ascii="Times New Roman" w:hAnsi="Times New Roman"/>
          <w:color w:val="636363"/>
        </w:rPr>
        <w:t xml:space="preserve">filter </w:t>
      </w:r>
      <w:r w:rsidR="0081451C">
        <w:rPr>
          <w:rFonts w:ascii="Times New Roman" w:hAnsi="Times New Roman"/>
          <w:color w:val="636363"/>
        </w:rPr>
        <w:t xml:space="preserve">simulation results presented in </w:t>
      </w:r>
      <w:r w:rsidR="00780E68">
        <w:rPr>
          <w:rFonts w:ascii="Times New Roman" w:hAnsi="Times New Roman"/>
          <w:color w:val="636363"/>
        </w:rPr>
        <w:t>[</w:t>
      </w:r>
      <w:r w:rsidR="00E5536F">
        <w:rPr>
          <w:rFonts w:ascii="Times New Roman" w:hAnsi="Times New Roman"/>
          <w:color w:val="636363"/>
        </w:rPr>
        <w:t>2]</w:t>
      </w:r>
      <w:r w:rsidR="0081451C">
        <w:rPr>
          <w:rFonts w:ascii="Times New Roman" w:hAnsi="Times New Roman"/>
          <w:color w:val="636363"/>
        </w:rPr>
        <w:t xml:space="preserve"> </w:t>
      </w:r>
    </w:p>
    <w:p w:rsidR="00E5536F" w:rsidRPr="00E5536F" w:rsidRDefault="00E5536F" w:rsidP="00E5536F">
      <w:pPr>
        <w:pStyle w:val="NormalWeb"/>
        <w:shd w:val="clear" w:color="auto" w:fill="FFFFFF"/>
        <w:spacing w:before="0" w:beforeAutospacing="0" w:after="0" w:afterAutospacing="0" w:line="253" w:lineRule="atLeast"/>
        <w:jc w:val="center"/>
        <w:rPr>
          <w:rFonts w:ascii="Times New Roman" w:hAnsi="Times New Roman"/>
          <w:b/>
          <w:color w:val="636363"/>
        </w:rPr>
      </w:pPr>
      <w:r w:rsidRPr="006913FA">
        <w:rPr>
          <w:rFonts w:ascii="Times New Roman" w:hAnsi="Times New Roman"/>
          <w:b/>
          <w:color w:val="636363"/>
        </w:rPr>
        <w:t>Table 2.</w:t>
      </w:r>
      <w:r>
        <w:rPr>
          <w:rFonts w:ascii="Times New Roman" w:hAnsi="Times New Roman"/>
          <w:b/>
          <w:color w:val="636363"/>
        </w:rPr>
        <w:t>2</w:t>
      </w:r>
      <w:r w:rsidRPr="006913FA">
        <w:rPr>
          <w:rFonts w:ascii="Times New Roman" w:hAnsi="Times New Roman"/>
          <w:b/>
          <w:color w:val="636363"/>
        </w:rPr>
        <w:t>-1</w:t>
      </w:r>
      <w:r>
        <w:rPr>
          <w:rFonts w:ascii="Times New Roman" w:hAnsi="Times New Roman"/>
          <w:b/>
          <w:color w:val="636363"/>
        </w:rPr>
        <w:t xml:space="preserve">: B65 filter data </w:t>
      </w:r>
    </w:p>
    <w:tbl>
      <w:tblPr>
        <w:tblW w:w="7040" w:type="dxa"/>
        <w:jc w:val="center"/>
        <w:tblLook w:val="04A0" w:firstRow="1" w:lastRow="0" w:firstColumn="1" w:lastColumn="0" w:noHBand="0" w:noVBand="1"/>
      </w:tblPr>
      <w:tblGrid>
        <w:gridCol w:w="1340"/>
        <w:gridCol w:w="1220"/>
        <w:gridCol w:w="1971"/>
        <w:gridCol w:w="1389"/>
        <w:gridCol w:w="1120"/>
      </w:tblGrid>
      <w:tr w:rsidR="00780E68" w:rsidRPr="00780E68" w:rsidTr="006B7034">
        <w:trPr>
          <w:trHeight w:val="255"/>
          <w:jc w:val="center"/>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p w:rsidR="00780E68" w:rsidRPr="00780E68" w:rsidRDefault="00780E68" w:rsidP="00780E68">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E-UTRA BAND</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780E68" w:rsidRPr="00780E68" w:rsidRDefault="00780E68" w:rsidP="00780E68">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 xml:space="preserve">Reference </w:t>
            </w:r>
          </w:p>
        </w:tc>
        <w:tc>
          <w:tcPr>
            <w:tcW w:w="1971" w:type="dxa"/>
            <w:tcBorders>
              <w:top w:val="single" w:sz="4" w:space="0" w:color="auto"/>
              <w:left w:val="nil"/>
              <w:bottom w:val="single" w:sz="4" w:space="0" w:color="auto"/>
              <w:right w:val="single" w:sz="4" w:space="0" w:color="auto"/>
            </w:tcBorders>
            <w:shd w:val="clear" w:color="000000" w:fill="F2DCDB"/>
            <w:vAlign w:val="center"/>
            <w:hideMark/>
          </w:tcPr>
          <w:p w:rsidR="00780E68" w:rsidRPr="00780E68" w:rsidRDefault="00E5536F" w:rsidP="006B7034">
            <w:pPr>
              <w:overflowPunct/>
              <w:autoSpaceDE/>
              <w:autoSpaceDN/>
              <w:adjustRightInd/>
              <w:spacing w:after="0"/>
              <w:jc w:val="center"/>
              <w:textAlignment w:val="auto"/>
              <w:rPr>
                <w:rFonts w:ascii="Arial" w:hAnsi="Arial" w:cs="Arial"/>
                <w:b/>
                <w:bCs/>
                <w:sz w:val="16"/>
                <w:szCs w:val="16"/>
                <w:lang w:eastAsia="en-GB"/>
              </w:rPr>
            </w:pPr>
            <w:r>
              <w:rPr>
                <w:rFonts w:ascii="Arial" w:hAnsi="Arial" w:cs="Arial"/>
                <w:b/>
                <w:bCs/>
                <w:sz w:val="16"/>
                <w:szCs w:val="16"/>
                <w:lang w:eastAsia="en-GB"/>
              </w:rPr>
              <w:t xml:space="preserve">Rx </w:t>
            </w:r>
            <w:r w:rsidR="00780E68" w:rsidRPr="00780E68">
              <w:rPr>
                <w:rFonts w:ascii="Arial" w:hAnsi="Arial" w:cs="Arial"/>
                <w:b/>
                <w:bCs/>
                <w:sz w:val="16"/>
                <w:szCs w:val="16"/>
                <w:lang w:eastAsia="en-GB"/>
              </w:rPr>
              <w:t>Insertion loss</w:t>
            </w:r>
          </w:p>
        </w:tc>
        <w:tc>
          <w:tcPr>
            <w:tcW w:w="2509" w:type="dxa"/>
            <w:gridSpan w:val="2"/>
            <w:tcBorders>
              <w:top w:val="single" w:sz="4" w:space="0" w:color="auto"/>
              <w:left w:val="nil"/>
              <w:bottom w:val="single" w:sz="4" w:space="0" w:color="auto"/>
              <w:right w:val="single" w:sz="4" w:space="0" w:color="000000"/>
            </w:tcBorders>
            <w:shd w:val="clear" w:color="000000" w:fill="F2DCDB"/>
            <w:vAlign w:val="center"/>
            <w:hideMark/>
          </w:tcPr>
          <w:p w:rsidR="00780E68" w:rsidRPr="00780E68" w:rsidRDefault="00E5536F" w:rsidP="006B7034">
            <w:pPr>
              <w:overflowPunct/>
              <w:autoSpaceDE/>
              <w:autoSpaceDN/>
              <w:adjustRightInd/>
              <w:spacing w:after="0"/>
              <w:jc w:val="center"/>
              <w:textAlignment w:val="auto"/>
              <w:rPr>
                <w:rFonts w:ascii="Arial" w:hAnsi="Arial" w:cs="Arial"/>
                <w:b/>
                <w:bCs/>
                <w:sz w:val="16"/>
                <w:szCs w:val="16"/>
                <w:lang w:eastAsia="en-GB"/>
              </w:rPr>
            </w:pPr>
            <w:r>
              <w:rPr>
                <w:rFonts w:ascii="Arial" w:hAnsi="Arial" w:cs="Arial"/>
                <w:b/>
                <w:bCs/>
                <w:sz w:val="16"/>
                <w:szCs w:val="16"/>
                <w:lang w:eastAsia="en-GB"/>
              </w:rPr>
              <w:t xml:space="preserve">Tx/Rx </w:t>
            </w:r>
            <w:r w:rsidR="00780E68" w:rsidRPr="00780E68">
              <w:rPr>
                <w:rFonts w:ascii="Arial" w:hAnsi="Arial" w:cs="Arial"/>
                <w:b/>
                <w:bCs/>
                <w:sz w:val="16"/>
                <w:szCs w:val="16"/>
                <w:lang w:eastAsia="en-GB"/>
              </w:rPr>
              <w:t>Isolation</w:t>
            </w:r>
          </w:p>
        </w:tc>
      </w:tr>
      <w:tr w:rsidR="00780E68" w:rsidRPr="00780E68" w:rsidTr="006B7034">
        <w:trPr>
          <w:trHeight w:val="199"/>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8"/>
                <w:szCs w:val="18"/>
                <w:lang w:eastAsia="en-GB"/>
              </w:rPr>
            </w:pPr>
            <w:r w:rsidRPr="00780E68">
              <w:rPr>
                <w:rFonts w:ascii="Arial" w:hAnsi="Arial" w:cs="Arial"/>
                <w:b/>
                <w:bCs/>
                <w:sz w:val="18"/>
                <w:szCs w:val="18"/>
                <w:lang w:eastAsia="en-GB"/>
              </w:rPr>
              <w:t>Rx</w:t>
            </w:r>
          </w:p>
        </w:tc>
        <w:tc>
          <w:tcPr>
            <w:tcW w:w="1389"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8"/>
                <w:szCs w:val="18"/>
                <w:lang w:eastAsia="en-GB"/>
              </w:rPr>
            </w:pPr>
            <w:r w:rsidRPr="00780E68">
              <w:rPr>
                <w:rFonts w:ascii="Arial" w:hAnsi="Arial" w:cs="Arial"/>
                <w:b/>
                <w:bCs/>
                <w:sz w:val="18"/>
                <w:szCs w:val="18"/>
                <w:lang w:eastAsia="en-GB"/>
              </w:rPr>
              <w:t>Tx</w:t>
            </w:r>
          </w:p>
        </w:tc>
        <w:tc>
          <w:tcPr>
            <w:tcW w:w="1120"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8"/>
                <w:szCs w:val="18"/>
                <w:lang w:eastAsia="en-GB"/>
              </w:rPr>
            </w:pPr>
            <w:r w:rsidRPr="00780E68">
              <w:rPr>
                <w:rFonts w:ascii="Arial" w:hAnsi="Arial" w:cs="Arial"/>
                <w:b/>
                <w:bCs/>
                <w:sz w:val="18"/>
                <w:szCs w:val="18"/>
                <w:lang w:eastAsia="en-GB"/>
              </w:rPr>
              <w:t>Rx</w:t>
            </w:r>
          </w:p>
        </w:tc>
      </w:tr>
      <w:tr w:rsidR="00780E68" w:rsidRPr="00780E68" w:rsidTr="006B7034">
        <w:trPr>
          <w:trHeight w:val="225"/>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[dB]</w:t>
            </w:r>
          </w:p>
        </w:tc>
        <w:tc>
          <w:tcPr>
            <w:tcW w:w="1389"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[dB]</w:t>
            </w:r>
          </w:p>
        </w:tc>
      </w:tr>
      <w:tr w:rsidR="00780E68" w:rsidRPr="00780E68" w:rsidTr="00A52011">
        <w:trPr>
          <w:trHeight w:val="225"/>
          <w:jc w:val="center"/>
        </w:trPr>
        <w:tc>
          <w:tcPr>
            <w:tcW w:w="1340" w:type="dxa"/>
            <w:vMerge w:val="restart"/>
            <w:tcBorders>
              <w:top w:val="nil"/>
              <w:left w:val="single" w:sz="4" w:space="0" w:color="auto"/>
              <w:bottom w:val="single" w:sz="4" w:space="0" w:color="000000"/>
              <w:right w:val="single" w:sz="4" w:space="0" w:color="auto"/>
            </w:tcBorders>
            <w:shd w:val="clear" w:color="auto" w:fill="auto"/>
            <w:vAlign w:val="center"/>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B65</w:t>
            </w: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12</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3.9</w:t>
            </w:r>
          </w:p>
        </w:tc>
        <w:tc>
          <w:tcPr>
            <w:tcW w:w="1389"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52</w:t>
            </w:r>
          </w:p>
        </w:tc>
        <w:tc>
          <w:tcPr>
            <w:tcW w:w="1120"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43</w:t>
            </w:r>
          </w:p>
        </w:tc>
      </w:tr>
      <w:tr w:rsidR="00780E68" w:rsidRPr="00780E68" w:rsidTr="00A52011">
        <w:trPr>
          <w:trHeight w:val="225"/>
          <w:jc w:val="center"/>
        </w:trPr>
        <w:tc>
          <w:tcPr>
            <w:tcW w:w="1340" w:type="dxa"/>
            <w:vMerge/>
            <w:tcBorders>
              <w:top w:val="nil"/>
              <w:left w:val="single" w:sz="4" w:space="0" w:color="auto"/>
              <w:bottom w:val="single" w:sz="4" w:space="0" w:color="000000"/>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13</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2.8</w:t>
            </w:r>
          </w:p>
        </w:tc>
        <w:tc>
          <w:tcPr>
            <w:tcW w:w="1389"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auto"/>
            <w:noWrap/>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52</w:t>
            </w:r>
          </w:p>
        </w:tc>
      </w:tr>
      <w:tr w:rsidR="00780E68" w:rsidRPr="00780E68" w:rsidTr="00A52011">
        <w:trPr>
          <w:trHeight w:val="225"/>
          <w:jc w:val="center"/>
        </w:trPr>
        <w:tc>
          <w:tcPr>
            <w:tcW w:w="1340" w:type="dxa"/>
            <w:vMerge/>
            <w:tcBorders>
              <w:top w:val="nil"/>
              <w:left w:val="single" w:sz="4" w:space="0" w:color="auto"/>
              <w:bottom w:val="single" w:sz="4" w:space="0" w:color="000000"/>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14</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2.0</w:t>
            </w:r>
          </w:p>
        </w:tc>
        <w:tc>
          <w:tcPr>
            <w:tcW w:w="1389"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55</w:t>
            </w:r>
          </w:p>
        </w:tc>
      </w:tr>
    </w:tbl>
    <w:p w:rsidR="00780E68" w:rsidRDefault="00780E68" w:rsidP="00780E68">
      <w:pPr>
        <w:pStyle w:val="NormalWeb"/>
        <w:shd w:val="clear" w:color="auto" w:fill="FFFFFF"/>
        <w:spacing w:before="0" w:beforeAutospacing="0" w:after="0" w:afterAutospacing="0" w:line="253" w:lineRule="atLeast"/>
        <w:jc w:val="both"/>
        <w:rPr>
          <w:rFonts w:ascii="Times New Roman" w:hAnsi="Times New Roman"/>
          <w:color w:val="636363"/>
        </w:rPr>
      </w:pPr>
    </w:p>
    <w:p w:rsidR="001339FC" w:rsidRPr="001C52C6" w:rsidRDefault="00780E68" w:rsidP="001C52C6">
      <w:pPr>
        <w:pStyle w:val="NormalWeb"/>
        <w:shd w:val="clear" w:color="auto" w:fill="FFFFFF"/>
        <w:spacing w:before="0" w:beforeAutospacing="0" w:after="240" w:afterAutospacing="0" w:line="253" w:lineRule="atLeast"/>
        <w:jc w:val="both"/>
        <w:rPr>
          <w:rFonts w:ascii="Times New Roman" w:hAnsi="Times New Roman"/>
          <w:color w:val="636363"/>
        </w:rPr>
      </w:pPr>
      <w:r>
        <w:rPr>
          <w:rFonts w:ascii="Times New Roman" w:hAnsi="Times New Roman"/>
          <w:color w:val="636363"/>
        </w:rPr>
        <w:t xml:space="preserve">Filter data </w:t>
      </w:r>
      <w:r w:rsidR="00125E65">
        <w:rPr>
          <w:rFonts w:ascii="Times New Roman" w:hAnsi="Times New Roman"/>
          <w:color w:val="636363"/>
        </w:rPr>
        <w:t xml:space="preserve">(worst case) </w:t>
      </w:r>
      <w:r>
        <w:rPr>
          <w:rFonts w:ascii="Times New Roman" w:hAnsi="Times New Roman"/>
          <w:color w:val="636363"/>
        </w:rPr>
        <w:t xml:space="preserve">12, 13 and 14 is provided by three different filter </w:t>
      </w:r>
      <w:r w:rsidR="00427F0C">
        <w:rPr>
          <w:rFonts w:ascii="Times New Roman" w:hAnsi="Times New Roman"/>
          <w:color w:val="636363"/>
        </w:rPr>
        <w:t>vendors.</w:t>
      </w:r>
      <w:r w:rsidR="006226CA">
        <w:rPr>
          <w:rFonts w:ascii="Times New Roman" w:hAnsi="Times New Roman"/>
          <w:color w:val="636363"/>
        </w:rPr>
        <w:t xml:space="preserve"> </w:t>
      </w:r>
      <w:r>
        <w:rPr>
          <w:rFonts w:ascii="Times New Roman" w:hAnsi="Times New Roman"/>
          <w:color w:val="636363"/>
        </w:rPr>
        <w:t xml:space="preserve"> </w:t>
      </w:r>
      <w:r w:rsidR="006226CA">
        <w:rPr>
          <w:rFonts w:ascii="Times New Roman" w:hAnsi="Times New Roman"/>
          <w:color w:val="636363"/>
        </w:rPr>
        <w:t>T</w:t>
      </w:r>
      <w:r>
        <w:rPr>
          <w:rFonts w:ascii="Times New Roman" w:hAnsi="Times New Roman"/>
          <w:color w:val="636363"/>
        </w:rPr>
        <w:t>ak</w:t>
      </w:r>
      <w:r w:rsidR="006226CA">
        <w:rPr>
          <w:rFonts w:ascii="Times New Roman" w:hAnsi="Times New Roman"/>
          <w:color w:val="636363"/>
        </w:rPr>
        <w:t>ing</w:t>
      </w:r>
      <w:r>
        <w:rPr>
          <w:rFonts w:ascii="Times New Roman" w:hAnsi="Times New Roman"/>
          <w:color w:val="636363"/>
        </w:rPr>
        <w:t xml:space="preserve"> into account the </w:t>
      </w:r>
      <w:r w:rsidR="006226CA">
        <w:rPr>
          <w:rFonts w:ascii="Times New Roman" w:hAnsi="Times New Roman"/>
          <w:color w:val="636363"/>
        </w:rPr>
        <w:t>need to account from multiple filter vendors sourcing</w:t>
      </w:r>
      <w:r w:rsidR="0045477C">
        <w:rPr>
          <w:rFonts w:ascii="Times New Roman" w:hAnsi="Times New Roman"/>
          <w:color w:val="636363"/>
        </w:rPr>
        <w:t>,</w:t>
      </w:r>
      <w:r w:rsidR="006226CA">
        <w:rPr>
          <w:rFonts w:ascii="Times New Roman" w:hAnsi="Times New Roman"/>
          <w:color w:val="636363"/>
        </w:rPr>
        <w:t xml:space="preserve"> we</w:t>
      </w:r>
      <w:r>
        <w:rPr>
          <w:rFonts w:ascii="Times New Roman" w:hAnsi="Times New Roman"/>
          <w:color w:val="636363"/>
        </w:rPr>
        <w:t xml:space="preserve"> propose that the RFSENS requirements </w:t>
      </w:r>
      <w:r w:rsidR="0045477C">
        <w:rPr>
          <w:rFonts w:ascii="Times New Roman" w:hAnsi="Times New Roman"/>
          <w:color w:val="636363"/>
        </w:rPr>
        <w:t xml:space="preserve">are </w:t>
      </w:r>
      <w:r>
        <w:rPr>
          <w:rFonts w:ascii="Times New Roman" w:hAnsi="Times New Roman"/>
          <w:color w:val="636363"/>
        </w:rPr>
        <w:t xml:space="preserve">based </w:t>
      </w:r>
      <w:r w:rsidR="00213E5E">
        <w:rPr>
          <w:rFonts w:ascii="Times New Roman" w:hAnsi="Times New Roman"/>
          <w:color w:val="636363"/>
        </w:rPr>
        <w:t>on filter</w:t>
      </w:r>
      <w:r w:rsidR="002710EE">
        <w:rPr>
          <w:rFonts w:ascii="Times New Roman" w:hAnsi="Times New Roman"/>
          <w:color w:val="636363"/>
        </w:rPr>
        <w:t xml:space="preserve"> 13 and 14 to support the need for multi-sourcing</w:t>
      </w:r>
      <w:r w:rsidR="005B3C87">
        <w:rPr>
          <w:rFonts w:ascii="Times New Roman" w:hAnsi="Times New Roman"/>
          <w:color w:val="636363"/>
        </w:rPr>
        <w:t xml:space="preserve"> filters </w:t>
      </w:r>
      <w:r w:rsidR="002710EE">
        <w:rPr>
          <w:rFonts w:ascii="Times New Roman" w:hAnsi="Times New Roman"/>
          <w:color w:val="636363"/>
        </w:rPr>
        <w:t xml:space="preserve">and the improved performance </w:t>
      </w:r>
      <w:r w:rsidR="00C34730">
        <w:rPr>
          <w:rFonts w:ascii="Times New Roman" w:hAnsi="Times New Roman"/>
          <w:color w:val="636363"/>
        </w:rPr>
        <w:t>in particularly the</w:t>
      </w:r>
      <w:r w:rsidR="0097180D">
        <w:rPr>
          <w:rFonts w:ascii="Times New Roman" w:hAnsi="Times New Roman"/>
          <w:color w:val="636363"/>
        </w:rPr>
        <w:t xml:space="preserve"> Tx/Rx isolation</w:t>
      </w:r>
      <w:r w:rsidR="00992B8E">
        <w:rPr>
          <w:rFonts w:ascii="Times New Roman" w:hAnsi="Times New Roman"/>
          <w:color w:val="636363"/>
        </w:rPr>
        <w:t>.</w:t>
      </w:r>
      <w:r w:rsidR="0097180D">
        <w:rPr>
          <w:rFonts w:ascii="Times New Roman" w:hAnsi="Times New Roman"/>
          <w:color w:val="636363"/>
        </w:rPr>
        <w:t xml:space="preserve"> </w:t>
      </w:r>
      <w:r w:rsidR="00427F0C" w:rsidRPr="00427F0C">
        <w:rPr>
          <w:bCs/>
        </w:rPr>
        <w:t xml:space="preserve"> </w:t>
      </w:r>
      <w:r w:rsidR="00427F0C">
        <w:rPr>
          <w:bCs/>
        </w:rPr>
        <w:t xml:space="preserve">In this case the delta increase in Rx filter </w:t>
      </w:r>
      <w:r w:rsidR="00C21490">
        <w:rPr>
          <w:bCs/>
        </w:rPr>
        <w:t xml:space="preserve">losses </w:t>
      </w:r>
      <w:r w:rsidR="00427F0C">
        <w:rPr>
          <w:bCs/>
        </w:rPr>
        <w:t xml:space="preserve">would </w:t>
      </w:r>
      <w:r w:rsidR="002710EE">
        <w:rPr>
          <w:bCs/>
        </w:rPr>
        <w:t>-0.</w:t>
      </w:r>
      <w:r w:rsidR="003A522F">
        <w:rPr>
          <w:bCs/>
        </w:rPr>
        <w:t xml:space="preserve">2dB </w:t>
      </w:r>
      <w:r w:rsidR="002710EE">
        <w:rPr>
          <w:bCs/>
        </w:rPr>
        <w:t>to +</w:t>
      </w:r>
      <w:r w:rsidR="00427F0C">
        <w:rPr>
          <w:bCs/>
        </w:rPr>
        <w:t>0.</w:t>
      </w:r>
      <w:r w:rsidR="00293361">
        <w:rPr>
          <w:bCs/>
        </w:rPr>
        <w:t xml:space="preserve">6dB </w:t>
      </w:r>
      <w:r w:rsidR="00350339">
        <w:rPr>
          <w:bCs/>
        </w:rPr>
        <w:t>compared with the average value for B1</w:t>
      </w:r>
      <w:r w:rsidR="00213E5E">
        <w:rPr>
          <w:bCs/>
        </w:rPr>
        <w:t xml:space="preserve"> (</w:t>
      </w:r>
      <w:r w:rsidR="002F0745">
        <w:rPr>
          <w:bCs/>
        </w:rPr>
        <w:t>2.2 dB</w:t>
      </w:r>
      <w:r w:rsidR="005B3C87">
        <w:rPr>
          <w:bCs/>
        </w:rPr>
        <w:t>/</w:t>
      </w:r>
      <w:r w:rsidR="00213E5E">
        <w:rPr>
          <w:bCs/>
        </w:rPr>
        <w:t>Table 2.1-1)</w:t>
      </w:r>
    </w:p>
    <w:p w:rsidR="00FE754B" w:rsidRDefault="002936A7" w:rsidP="00FE754B">
      <w:pPr>
        <w:pStyle w:val="NormalWeb"/>
        <w:shd w:val="clear" w:color="auto" w:fill="FFFFFF"/>
        <w:spacing w:before="0" w:beforeAutospacing="0" w:after="240" w:afterAutospacing="0" w:line="253" w:lineRule="atLeast"/>
        <w:jc w:val="both"/>
        <w:rPr>
          <w:bCs/>
        </w:rPr>
      </w:pPr>
      <w:r w:rsidRPr="00977103">
        <w:rPr>
          <w:rFonts w:ascii="Arial" w:hAnsi="Arial" w:cs="Arial"/>
          <w:b/>
          <w:color w:val="636363"/>
          <w:sz w:val="28"/>
          <w:szCs w:val="28"/>
        </w:rPr>
        <w:t>3</w:t>
      </w:r>
      <w:r w:rsidRPr="00977103">
        <w:rPr>
          <w:rFonts w:ascii="Arial" w:hAnsi="Arial" w:cs="Arial"/>
          <w:b/>
          <w:color w:val="636363"/>
          <w:sz w:val="28"/>
          <w:szCs w:val="28"/>
        </w:rPr>
        <w:tab/>
      </w:r>
      <w:r w:rsidR="00E5536F">
        <w:rPr>
          <w:rFonts w:ascii="Arial" w:hAnsi="Arial" w:cs="Arial"/>
          <w:b/>
          <w:color w:val="636363"/>
          <w:sz w:val="28"/>
          <w:szCs w:val="28"/>
        </w:rPr>
        <w:tab/>
      </w:r>
      <w:r w:rsidRPr="00977103">
        <w:rPr>
          <w:rFonts w:ascii="Arial" w:hAnsi="Arial" w:cs="Arial"/>
          <w:b/>
          <w:color w:val="636363"/>
          <w:sz w:val="28"/>
          <w:szCs w:val="28"/>
        </w:rPr>
        <w:t>Summary</w:t>
      </w:r>
    </w:p>
    <w:p w:rsidR="00380C1D" w:rsidRPr="00FE754B" w:rsidRDefault="00FE754B" w:rsidP="00FE754B">
      <w:pPr>
        <w:pStyle w:val="NormalWeb"/>
        <w:shd w:val="clear" w:color="auto" w:fill="FFFFFF"/>
        <w:spacing w:before="0" w:beforeAutospacing="0" w:after="240" w:afterAutospacing="0" w:line="253" w:lineRule="atLeast"/>
        <w:ind w:left="1134" w:hanging="1134"/>
        <w:jc w:val="both"/>
        <w:rPr>
          <w:bCs/>
        </w:rPr>
      </w:pPr>
      <w:r w:rsidRPr="00FE754B">
        <w:rPr>
          <w:b/>
          <w:bCs/>
        </w:rPr>
        <w:t>Proposal 1</w:t>
      </w:r>
      <w:r w:rsidRPr="00FE754B">
        <w:rPr>
          <w:b/>
          <w:bCs/>
        </w:rPr>
        <w:tab/>
      </w:r>
      <w:r w:rsidR="00380C1D" w:rsidRPr="00FE754B">
        <w:rPr>
          <w:bCs/>
        </w:rPr>
        <w:t>RAN4 reconsiders the NF used to determine RFSENS.  In order to avoid a long discussion on the NF improvement we suggest a modest improvement in this regard and only applicable to new bands to avoid legacy issues. We would, of-course welcome vendor feedback on a more realistic NF value for other new bands currently being specified in RAN4</w:t>
      </w:r>
      <w:r w:rsidR="001D7034" w:rsidRPr="00FE754B">
        <w:rPr>
          <w:bCs/>
        </w:rPr>
        <w:t>.</w:t>
      </w:r>
    </w:p>
    <w:p w:rsidR="00427F0C" w:rsidRPr="00A132A1" w:rsidRDefault="00FE754B" w:rsidP="00FE754B">
      <w:pPr>
        <w:pStyle w:val="NormalWeb"/>
        <w:shd w:val="clear" w:color="auto" w:fill="FFFFFF"/>
        <w:spacing w:before="0" w:beforeAutospacing="0" w:after="240" w:afterAutospacing="0" w:line="253" w:lineRule="atLeast"/>
        <w:ind w:left="1134" w:hanging="1134"/>
        <w:jc w:val="both"/>
        <w:rPr>
          <w:bCs/>
        </w:rPr>
      </w:pPr>
      <w:r w:rsidRPr="00FE754B">
        <w:rPr>
          <w:b/>
          <w:bCs/>
        </w:rPr>
        <w:t>Proposal 2</w:t>
      </w:r>
      <w:r>
        <w:rPr>
          <w:bCs/>
        </w:rPr>
        <w:t xml:space="preserve"> </w:t>
      </w:r>
      <w:r>
        <w:rPr>
          <w:bCs/>
        </w:rPr>
        <w:tab/>
      </w:r>
      <w:r w:rsidR="001339FC" w:rsidRPr="00A132A1">
        <w:rPr>
          <w:bCs/>
        </w:rPr>
        <w:t>RFSENS for B65 should</w:t>
      </w:r>
      <w:r w:rsidR="00427F0C" w:rsidRPr="00A132A1">
        <w:rPr>
          <w:bCs/>
        </w:rPr>
        <w:t xml:space="preserve"> take into account </w:t>
      </w:r>
      <w:r w:rsidR="001339FC" w:rsidRPr="00A132A1">
        <w:rPr>
          <w:bCs/>
        </w:rPr>
        <w:t>the difference</w:t>
      </w:r>
      <w:r w:rsidR="0045477C" w:rsidRPr="00A132A1">
        <w:rPr>
          <w:bCs/>
        </w:rPr>
        <w:t>s</w:t>
      </w:r>
      <w:r w:rsidR="001339FC" w:rsidRPr="00A132A1">
        <w:rPr>
          <w:bCs/>
        </w:rPr>
        <w:t xml:space="preserve"> between </w:t>
      </w:r>
      <w:r w:rsidR="00350339" w:rsidRPr="00A132A1">
        <w:rPr>
          <w:bCs/>
        </w:rPr>
        <w:t xml:space="preserve">the </w:t>
      </w:r>
      <w:r w:rsidR="001339FC" w:rsidRPr="00A132A1">
        <w:rPr>
          <w:bCs/>
        </w:rPr>
        <w:t>B1 and B65 Rx filter insertions loss</w:t>
      </w:r>
      <w:r w:rsidR="002710EE" w:rsidRPr="00A132A1">
        <w:rPr>
          <w:bCs/>
        </w:rPr>
        <w:t xml:space="preserve">. </w:t>
      </w:r>
      <w:r w:rsidR="0097180D" w:rsidRPr="00A132A1">
        <w:rPr>
          <w:bCs/>
        </w:rPr>
        <w:t xml:space="preserve"> </w:t>
      </w:r>
      <w:r w:rsidR="00213E5E" w:rsidRPr="00A132A1">
        <w:rPr>
          <w:bCs/>
        </w:rPr>
        <w:t>For B65 we would</w:t>
      </w:r>
      <w:r w:rsidR="0097180D" w:rsidRPr="00A132A1">
        <w:rPr>
          <w:bCs/>
        </w:rPr>
        <w:t xml:space="preserve"> like to </w:t>
      </w:r>
      <w:r w:rsidR="00350339" w:rsidRPr="00A132A1">
        <w:rPr>
          <w:bCs/>
        </w:rPr>
        <w:t xml:space="preserve">align with </w:t>
      </w:r>
      <w:r w:rsidR="0097180D" w:rsidRPr="00A132A1">
        <w:rPr>
          <w:rFonts w:ascii="Times New Roman" w:hAnsi="Times New Roman"/>
        </w:rPr>
        <w:t xml:space="preserve">[3] </w:t>
      </w:r>
      <w:r w:rsidR="002710EE" w:rsidRPr="00A132A1">
        <w:rPr>
          <w:rFonts w:ascii="Times New Roman" w:hAnsi="Times New Roman"/>
        </w:rPr>
        <w:t>which proposed the same RFSENS as a current B1 terminal</w:t>
      </w:r>
      <w:r w:rsidR="00C21490" w:rsidRPr="00A132A1">
        <w:rPr>
          <w:bCs/>
        </w:rPr>
        <w:t>.</w:t>
      </w:r>
      <w:r w:rsidR="001D7034">
        <w:rPr>
          <w:bCs/>
        </w:rPr>
        <w:t xml:space="preserve"> This proposal aligns with the filter data have received and does not take into account a NF improvement.</w:t>
      </w:r>
      <w:r w:rsidR="00C21490" w:rsidRPr="00A132A1">
        <w:rPr>
          <w:bCs/>
        </w:rPr>
        <w:t xml:space="preserve"> </w:t>
      </w:r>
      <w:r w:rsidR="002936A7">
        <w:t xml:space="preserve">We </w:t>
      </w:r>
      <w:r w:rsidR="006226CA">
        <w:t xml:space="preserve">therefore </w:t>
      </w:r>
      <w:r w:rsidR="002936A7">
        <w:t>propose the RFSENS requirements for B65</w:t>
      </w:r>
      <w:r w:rsidR="00E5536F">
        <w:t xml:space="preserve"> should be</w:t>
      </w:r>
      <w:r w:rsidR="00992B8E">
        <w:t>;</w:t>
      </w:r>
      <w:r w:rsidR="00E5536F">
        <w:t xml:space="preserve"> </w:t>
      </w:r>
    </w:p>
    <w:tbl>
      <w:tblPr>
        <w:tblW w:w="8338" w:type="dxa"/>
        <w:tblInd w:w="1124" w:type="dxa"/>
        <w:tblLook w:val="04A0" w:firstRow="1" w:lastRow="0" w:firstColumn="1" w:lastColumn="0" w:noHBand="0" w:noVBand="1"/>
      </w:tblPr>
      <w:tblGrid>
        <w:gridCol w:w="821"/>
        <w:gridCol w:w="679"/>
        <w:gridCol w:w="1335"/>
        <w:gridCol w:w="1418"/>
        <w:gridCol w:w="1134"/>
        <w:gridCol w:w="1134"/>
        <w:gridCol w:w="992"/>
        <w:gridCol w:w="825"/>
      </w:tblGrid>
      <w:tr w:rsidR="00427F0C" w:rsidRPr="00427F0C" w:rsidTr="00FE754B">
        <w:trPr>
          <w:trHeight w:val="225"/>
        </w:trPr>
        <w:tc>
          <w:tcPr>
            <w:tcW w:w="8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7F0C" w:rsidRPr="00C21490" w:rsidRDefault="00427F0C" w:rsidP="00427F0C">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US"/>
              </w:rPr>
              <w:t>E-UTRA Band</w:t>
            </w:r>
          </w:p>
        </w:tc>
        <w:tc>
          <w:tcPr>
            <w:tcW w:w="679" w:type="dxa"/>
            <w:tcBorders>
              <w:top w:val="single" w:sz="8" w:space="0" w:color="auto"/>
              <w:left w:val="nil"/>
              <w:bottom w:val="nil"/>
              <w:right w:val="single" w:sz="8" w:space="0" w:color="auto"/>
            </w:tcBorders>
            <w:shd w:val="clear" w:color="auto" w:fill="auto"/>
            <w:vAlign w:val="center"/>
            <w:hideMark/>
          </w:tcPr>
          <w:p w:rsidR="00427F0C" w:rsidRPr="00C21490" w:rsidRDefault="00427F0C" w:rsidP="00427F0C">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US"/>
              </w:rPr>
              <w:t>1.4 MHz</w:t>
            </w:r>
          </w:p>
        </w:tc>
        <w:tc>
          <w:tcPr>
            <w:tcW w:w="1335" w:type="dxa"/>
            <w:tcBorders>
              <w:top w:val="single" w:sz="8" w:space="0" w:color="auto"/>
              <w:left w:val="nil"/>
              <w:bottom w:val="nil"/>
              <w:right w:val="single" w:sz="8" w:space="0" w:color="auto"/>
            </w:tcBorders>
            <w:shd w:val="clear" w:color="auto" w:fill="auto"/>
            <w:vAlign w:val="center"/>
            <w:hideMark/>
          </w:tcPr>
          <w:p w:rsidR="00427F0C" w:rsidRPr="00C21490" w:rsidRDefault="00427F0C" w:rsidP="00427F0C">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US"/>
              </w:rPr>
              <w:t>3 MHz</w:t>
            </w:r>
          </w:p>
        </w:tc>
        <w:tc>
          <w:tcPr>
            <w:tcW w:w="1418" w:type="dxa"/>
            <w:tcBorders>
              <w:top w:val="single" w:sz="8" w:space="0" w:color="auto"/>
              <w:left w:val="nil"/>
              <w:bottom w:val="nil"/>
              <w:right w:val="single" w:sz="8" w:space="0" w:color="auto"/>
            </w:tcBorders>
            <w:shd w:val="clear" w:color="auto" w:fill="auto"/>
            <w:vAlign w:val="center"/>
            <w:hideMark/>
          </w:tcPr>
          <w:p w:rsidR="00427F0C" w:rsidRPr="00C21490" w:rsidRDefault="00427F0C" w:rsidP="00427F0C">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US"/>
              </w:rPr>
              <w:t>5 MHz</w:t>
            </w:r>
          </w:p>
        </w:tc>
        <w:tc>
          <w:tcPr>
            <w:tcW w:w="1134" w:type="dxa"/>
            <w:tcBorders>
              <w:top w:val="single" w:sz="8" w:space="0" w:color="auto"/>
              <w:left w:val="nil"/>
              <w:bottom w:val="nil"/>
              <w:right w:val="single" w:sz="8" w:space="0" w:color="auto"/>
            </w:tcBorders>
            <w:shd w:val="clear" w:color="auto" w:fill="auto"/>
            <w:vAlign w:val="center"/>
            <w:hideMark/>
          </w:tcPr>
          <w:p w:rsidR="00427F0C" w:rsidRPr="00C21490" w:rsidRDefault="00427F0C" w:rsidP="00427F0C">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US"/>
              </w:rPr>
              <w:t>10 MHz</w:t>
            </w:r>
          </w:p>
        </w:tc>
        <w:tc>
          <w:tcPr>
            <w:tcW w:w="1134" w:type="dxa"/>
            <w:tcBorders>
              <w:top w:val="single" w:sz="8" w:space="0" w:color="auto"/>
              <w:left w:val="nil"/>
              <w:bottom w:val="nil"/>
              <w:right w:val="single" w:sz="8" w:space="0" w:color="auto"/>
            </w:tcBorders>
            <w:shd w:val="clear" w:color="auto" w:fill="auto"/>
            <w:vAlign w:val="center"/>
            <w:hideMark/>
          </w:tcPr>
          <w:p w:rsidR="00427F0C" w:rsidRPr="00C21490" w:rsidRDefault="00427F0C" w:rsidP="00427F0C">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US"/>
              </w:rPr>
              <w:t>15 MHz</w:t>
            </w:r>
          </w:p>
        </w:tc>
        <w:tc>
          <w:tcPr>
            <w:tcW w:w="992" w:type="dxa"/>
            <w:tcBorders>
              <w:top w:val="single" w:sz="8" w:space="0" w:color="auto"/>
              <w:left w:val="nil"/>
              <w:bottom w:val="nil"/>
              <w:right w:val="single" w:sz="8" w:space="0" w:color="auto"/>
            </w:tcBorders>
            <w:shd w:val="clear" w:color="auto" w:fill="auto"/>
            <w:vAlign w:val="center"/>
            <w:hideMark/>
          </w:tcPr>
          <w:p w:rsidR="00427F0C" w:rsidRPr="00C21490" w:rsidRDefault="00427F0C" w:rsidP="00427F0C">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US"/>
              </w:rPr>
              <w:t>20 MHz</w:t>
            </w:r>
          </w:p>
        </w:tc>
        <w:tc>
          <w:tcPr>
            <w:tcW w:w="8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21490" w:rsidRDefault="00427F0C" w:rsidP="00C21490">
            <w:pPr>
              <w:overflowPunct/>
              <w:autoSpaceDE/>
              <w:autoSpaceDN/>
              <w:adjustRightInd/>
              <w:spacing w:after="0"/>
              <w:jc w:val="center"/>
              <w:textAlignment w:val="auto"/>
              <w:rPr>
                <w:rFonts w:ascii="Arial" w:hAnsi="Arial" w:cs="Arial"/>
                <w:b/>
                <w:color w:val="000000"/>
                <w:sz w:val="16"/>
                <w:szCs w:val="16"/>
                <w:lang w:eastAsia="en-US"/>
              </w:rPr>
            </w:pPr>
            <w:r w:rsidRPr="00C21490">
              <w:rPr>
                <w:rFonts w:ascii="Arial" w:hAnsi="Arial" w:cs="Arial"/>
                <w:b/>
                <w:color w:val="000000"/>
                <w:sz w:val="16"/>
                <w:szCs w:val="16"/>
                <w:lang w:eastAsia="en-US"/>
              </w:rPr>
              <w:t xml:space="preserve">Duplex </w:t>
            </w:r>
          </w:p>
          <w:p w:rsidR="00427F0C" w:rsidRPr="00C21490" w:rsidRDefault="00C21490" w:rsidP="00C21490">
            <w:pPr>
              <w:overflowPunct/>
              <w:autoSpaceDE/>
              <w:autoSpaceDN/>
              <w:adjustRightInd/>
              <w:spacing w:after="0"/>
              <w:jc w:val="center"/>
              <w:textAlignment w:val="auto"/>
              <w:rPr>
                <w:rFonts w:ascii="Arial" w:hAnsi="Arial" w:cs="Arial"/>
                <w:b/>
                <w:color w:val="000000"/>
                <w:sz w:val="16"/>
                <w:szCs w:val="16"/>
                <w:lang w:eastAsia="en-GB"/>
              </w:rPr>
            </w:pPr>
            <w:r>
              <w:rPr>
                <w:rFonts w:ascii="Arial" w:hAnsi="Arial" w:cs="Arial"/>
                <w:b/>
                <w:color w:val="000000"/>
                <w:sz w:val="16"/>
                <w:szCs w:val="16"/>
                <w:lang w:eastAsia="en-US"/>
              </w:rPr>
              <w:t>Mode</w:t>
            </w:r>
          </w:p>
        </w:tc>
      </w:tr>
      <w:tr w:rsidR="00427F0C" w:rsidRPr="00427F0C" w:rsidTr="00FE754B">
        <w:trPr>
          <w:trHeight w:val="240"/>
        </w:trPr>
        <w:tc>
          <w:tcPr>
            <w:tcW w:w="821" w:type="dxa"/>
            <w:vMerge/>
            <w:tcBorders>
              <w:top w:val="single" w:sz="8" w:space="0" w:color="auto"/>
              <w:left w:val="single" w:sz="8" w:space="0" w:color="auto"/>
              <w:bottom w:val="single" w:sz="8" w:space="0" w:color="000000"/>
              <w:right w:val="single" w:sz="8" w:space="0" w:color="auto"/>
            </w:tcBorders>
            <w:vAlign w:val="center"/>
            <w:hideMark/>
          </w:tcPr>
          <w:p w:rsidR="00427F0C" w:rsidRPr="00427F0C" w:rsidRDefault="00427F0C" w:rsidP="00427F0C">
            <w:pPr>
              <w:overflowPunct/>
              <w:autoSpaceDE/>
              <w:autoSpaceDN/>
              <w:adjustRightInd/>
              <w:spacing w:after="0"/>
              <w:textAlignment w:val="auto"/>
              <w:rPr>
                <w:rFonts w:ascii="Arial" w:hAnsi="Arial" w:cs="Arial"/>
                <w:color w:val="000000"/>
                <w:sz w:val="16"/>
                <w:szCs w:val="16"/>
                <w:lang w:eastAsia="en-GB"/>
              </w:rPr>
            </w:pPr>
          </w:p>
        </w:tc>
        <w:tc>
          <w:tcPr>
            <w:tcW w:w="679" w:type="dxa"/>
            <w:tcBorders>
              <w:top w:val="nil"/>
              <w:left w:val="nil"/>
              <w:bottom w:val="single" w:sz="8" w:space="0" w:color="auto"/>
              <w:right w:val="single" w:sz="8" w:space="0" w:color="auto"/>
            </w:tcBorders>
            <w:shd w:val="clear" w:color="auto" w:fill="auto"/>
            <w:vAlign w:val="center"/>
            <w:hideMark/>
          </w:tcPr>
          <w:p w:rsidR="00427F0C" w:rsidRPr="00C21490" w:rsidRDefault="00427F0C" w:rsidP="00427F0C">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GB"/>
              </w:rPr>
              <w:t>(dBm)</w:t>
            </w:r>
          </w:p>
        </w:tc>
        <w:tc>
          <w:tcPr>
            <w:tcW w:w="1335" w:type="dxa"/>
            <w:tcBorders>
              <w:top w:val="nil"/>
              <w:left w:val="nil"/>
              <w:bottom w:val="single" w:sz="8" w:space="0" w:color="auto"/>
              <w:right w:val="single" w:sz="8" w:space="0" w:color="auto"/>
            </w:tcBorders>
            <w:shd w:val="clear" w:color="auto" w:fill="auto"/>
            <w:vAlign w:val="center"/>
            <w:hideMark/>
          </w:tcPr>
          <w:p w:rsidR="00427F0C" w:rsidRPr="00C21490" w:rsidRDefault="00427F0C" w:rsidP="00427F0C">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GB"/>
              </w:rPr>
              <w:t>(dBm)</w:t>
            </w:r>
          </w:p>
        </w:tc>
        <w:tc>
          <w:tcPr>
            <w:tcW w:w="1418" w:type="dxa"/>
            <w:tcBorders>
              <w:top w:val="nil"/>
              <w:left w:val="nil"/>
              <w:bottom w:val="single" w:sz="8" w:space="0" w:color="auto"/>
              <w:right w:val="single" w:sz="8" w:space="0" w:color="auto"/>
            </w:tcBorders>
            <w:shd w:val="clear" w:color="auto" w:fill="auto"/>
            <w:vAlign w:val="center"/>
            <w:hideMark/>
          </w:tcPr>
          <w:p w:rsidR="00427F0C" w:rsidRPr="00C21490" w:rsidRDefault="00427F0C" w:rsidP="00427F0C">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GB"/>
              </w:rPr>
              <w:t>(dBm)</w:t>
            </w:r>
          </w:p>
        </w:tc>
        <w:tc>
          <w:tcPr>
            <w:tcW w:w="1134" w:type="dxa"/>
            <w:tcBorders>
              <w:top w:val="nil"/>
              <w:left w:val="nil"/>
              <w:bottom w:val="single" w:sz="8" w:space="0" w:color="auto"/>
              <w:right w:val="single" w:sz="8" w:space="0" w:color="auto"/>
            </w:tcBorders>
            <w:shd w:val="clear" w:color="auto" w:fill="auto"/>
            <w:vAlign w:val="center"/>
            <w:hideMark/>
          </w:tcPr>
          <w:p w:rsidR="00427F0C" w:rsidRPr="00C21490" w:rsidRDefault="00427F0C" w:rsidP="00427F0C">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GB"/>
              </w:rPr>
              <w:t>(dBm)</w:t>
            </w:r>
          </w:p>
        </w:tc>
        <w:tc>
          <w:tcPr>
            <w:tcW w:w="1134" w:type="dxa"/>
            <w:tcBorders>
              <w:top w:val="nil"/>
              <w:left w:val="nil"/>
              <w:bottom w:val="single" w:sz="8" w:space="0" w:color="auto"/>
              <w:right w:val="single" w:sz="8" w:space="0" w:color="auto"/>
            </w:tcBorders>
            <w:shd w:val="clear" w:color="auto" w:fill="auto"/>
            <w:vAlign w:val="center"/>
            <w:hideMark/>
          </w:tcPr>
          <w:p w:rsidR="00427F0C" w:rsidRPr="00C21490" w:rsidRDefault="00427F0C" w:rsidP="00427F0C">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GB"/>
              </w:rPr>
              <w:t>(dBm)</w:t>
            </w:r>
          </w:p>
        </w:tc>
        <w:tc>
          <w:tcPr>
            <w:tcW w:w="992" w:type="dxa"/>
            <w:tcBorders>
              <w:top w:val="nil"/>
              <w:left w:val="nil"/>
              <w:bottom w:val="single" w:sz="8" w:space="0" w:color="auto"/>
              <w:right w:val="single" w:sz="8" w:space="0" w:color="auto"/>
            </w:tcBorders>
            <w:shd w:val="clear" w:color="auto" w:fill="auto"/>
            <w:vAlign w:val="center"/>
            <w:hideMark/>
          </w:tcPr>
          <w:p w:rsidR="00427F0C" w:rsidRPr="00C21490" w:rsidRDefault="00427F0C" w:rsidP="00427F0C">
            <w:pPr>
              <w:overflowPunct/>
              <w:autoSpaceDE/>
              <w:autoSpaceDN/>
              <w:adjustRightInd/>
              <w:spacing w:after="0"/>
              <w:jc w:val="center"/>
              <w:textAlignment w:val="auto"/>
              <w:rPr>
                <w:rFonts w:ascii="Arial" w:hAnsi="Arial" w:cs="Arial"/>
                <w:b/>
                <w:color w:val="000000"/>
                <w:sz w:val="16"/>
                <w:szCs w:val="16"/>
                <w:lang w:eastAsia="en-GB"/>
              </w:rPr>
            </w:pPr>
            <w:r w:rsidRPr="00C21490">
              <w:rPr>
                <w:rFonts w:ascii="Arial" w:hAnsi="Arial" w:cs="Arial"/>
                <w:b/>
                <w:color w:val="000000"/>
                <w:sz w:val="16"/>
                <w:szCs w:val="16"/>
                <w:lang w:eastAsia="en-GB"/>
              </w:rPr>
              <w:t>(dBm)</w:t>
            </w:r>
          </w:p>
        </w:tc>
        <w:tc>
          <w:tcPr>
            <w:tcW w:w="825" w:type="dxa"/>
            <w:vMerge/>
            <w:tcBorders>
              <w:top w:val="single" w:sz="8" w:space="0" w:color="auto"/>
              <w:left w:val="single" w:sz="8" w:space="0" w:color="auto"/>
              <w:bottom w:val="single" w:sz="8" w:space="0" w:color="000000"/>
              <w:right w:val="single" w:sz="8" w:space="0" w:color="auto"/>
            </w:tcBorders>
            <w:vAlign w:val="center"/>
            <w:hideMark/>
          </w:tcPr>
          <w:p w:rsidR="00427F0C" w:rsidRPr="00427F0C" w:rsidRDefault="00427F0C" w:rsidP="00427F0C">
            <w:pPr>
              <w:overflowPunct/>
              <w:autoSpaceDE/>
              <w:autoSpaceDN/>
              <w:adjustRightInd/>
              <w:spacing w:after="0"/>
              <w:textAlignment w:val="auto"/>
              <w:rPr>
                <w:rFonts w:ascii="Arial" w:hAnsi="Arial" w:cs="Arial"/>
                <w:color w:val="000000"/>
                <w:sz w:val="16"/>
                <w:szCs w:val="16"/>
                <w:lang w:eastAsia="en-GB"/>
              </w:rPr>
            </w:pPr>
          </w:p>
        </w:tc>
      </w:tr>
      <w:tr w:rsidR="00427F0C" w:rsidRPr="00427F0C" w:rsidTr="00FE754B">
        <w:trPr>
          <w:trHeight w:val="240"/>
        </w:trPr>
        <w:tc>
          <w:tcPr>
            <w:tcW w:w="821" w:type="dxa"/>
            <w:tcBorders>
              <w:top w:val="nil"/>
              <w:left w:val="single" w:sz="8" w:space="0" w:color="auto"/>
              <w:bottom w:val="single" w:sz="8" w:space="0" w:color="auto"/>
              <w:right w:val="single" w:sz="8" w:space="0" w:color="auto"/>
            </w:tcBorders>
            <w:shd w:val="clear" w:color="auto" w:fill="auto"/>
            <w:vAlign w:val="center"/>
            <w:hideMark/>
          </w:tcPr>
          <w:p w:rsidR="00427F0C" w:rsidRPr="00427F0C" w:rsidRDefault="002710EE" w:rsidP="00427F0C">
            <w:pPr>
              <w:overflowPunct/>
              <w:autoSpaceDE/>
              <w:autoSpaceDN/>
              <w:adjustRightInd/>
              <w:spacing w:after="0"/>
              <w:jc w:val="center"/>
              <w:textAlignment w:val="auto"/>
              <w:rPr>
                <w:rFonts w:ascii="Arial" w:hAnsi="Arial" w:cs="Arial"/>
                <w:color w:val="000000"/>
                <w:sz w:val="16"/>
                <w:szCs w:val="16"/>
                <w:lang w:eastAsia="en-GB"/>
              </w:rPr>
            </w:pPr>
            <w:r>
              <w:rPr>
                <w:rFonts w:ascii="Arial" w:hAnsi="Arial" w:cs="Arial"/>
                <w:bCs/>
                <w:color w:val="000000"/>
                <w:sz w:val="16"/>
                <w:szCs w:val="16"/>
                <w:lang w:eastAsia="en-US"/>
              </w:rPr>
              <w:t>65</w:t>
            </w:r>
          </w:p>
        </w:tc>
        <w:tc>
          <w:tcPr>
            <w:tcW w:w="679" w:type="dxa"/>
            <w:tcBorders>
              <w:top w:val="nil"/>
              <w:left w:val="nil"/>
              <w:bottom w:val="single" w:sz="8" w:space="0" w:color="auto"/>
              <w:right w:val="single" w:sz="8" w:space="0" w:color="auto"/>
            </w:tcBorders>
            <w:shd w:val="clear" w:color="auto" w:fill="auto"/>
            <w:vAlign w:val="center"/>
            <w:hideMark/>
          </w:tcPr>
          <w:p w:rsidR="00427F0C" w:rsidRPr="00427F0C" w:rsidRDefault="00427F0C" w:rsidP="00427F0C">
            <w:pPr>
              <w:overflowPunct/>
              <w:autoSpaceDE/>
              <w:autoSpaceDN/>
              <w:adjustRightInd/>
              <w:spacing w:after="0"/>
              <w:jc w:val="center"/>
              <w:textAlignment w:val="auto"/>
              <w:rPr>
                <w:rFonts w:ascii="Arial" w:hAnsi="Arial" w:cs="Arial"/>
                <w:color w:val="000000"/>
                <w:sz w:val="16"/>
                <w:szCs w:val="16"/>
                <w:lang w:eastAsia="en-GB"/>
              </w:rPr>
            </w:pPr>
            <w:r w:rsidRPr="00427F0C">
              <w:rPr>
                <w:rFonts w:ascii="Arial" w:hAnsi="Arial" w:cs="Arial"/>
                <w:bCs/>
                <w:color w:val="000000"/>
                <w:sz w:val="16"/>
                <w:szCs w:val="16"/>
                <w:lang w:eastAsia="en-US"/>
              </w:rPr>
              <w:t> </w:t>
            </w:r>
          </w:p>
        </w:tc>
        <w:tc>
          <w:tcPr>
            <w:tcW w:w="1335" w:type="dxa"/>
            <w:tcBorders>
              <w:top w:val="nil"/>
              <w:left w:val="nil"/>
              <w:bottom w:val="single" w:sz="8" w:space="0" w:color="auto"/>
              <w:right w:val="single" w:sz="8" w:space="0" w:color="auto"/>
            </w:tcBorders>
            <w:shd w:val="clear" w:color="auto" w:fill="auto"/>
            <w:vAlign w:val="center"/>
            <w:hideMark/>
          </w:tcPr>
          <w:p w:rsidR="00427F0C" w:rsidRPr="00427F0C" w:rsidRDefault="00427F0C" w:rsidP="00427F0C">
            <w:pPr>
              <w:overflowPunct/>
              <w:autoSpaceDE/>
              <w:autoSpaceDN/>
              <w:adjustRightInd/>
              <w:spacing w:after="0"/>
              <w:jc w:val="center"/>
              <w:textAlignment w:val="auto"/>
              <w:rPr>
                <w:rFonts w:ascii="Arial" w:hAnsi="Arial" w:cs="Arial"/>
                <w:color w:val="000000"/>
                <w:sz w:val="16"/>
                <w:szCs w:val="16"/>
                <w:lang w:eastAsia="en-GB"/>
              </w:rPr>
            </w:pPr>
            <w:r w:rsidRPr="00427F0C">
              <w:rPr>
                <w:rFonts w:ascii="Arial" w:hAnsi="Arial" w:cs="Arial"/>
                <w:bCs/>
                <w:color w:val="000000"/>
                <w:sz w:val="16"/>
                <w:szCs w:val="16"/>
                <w:lang w:eastAsia="en-US"/>
              </w:rPr>
              <w:t> </w:t>
            </w:r>
          </w:p>
        </w:tc>
        <w:tc>
          <w:tcPr>
            <w:tcW w:w="1418" w:type="dxa"/>
            <w:tcBorders>
              <w:top w:val="nil"/>
              <w:left w:val="nil"/>
              <w:bottom w:val="single" w:sz="8" w:space="0" w:color="auto"/>
              <w:right w:val="single" w:sz="8" w:space="0" w:color="auto"/>
            </w:tcBorders>
            <w:shd w:val="clear" w:color="auto" w:fill="auto"/>
            <w:vAlign w:val="center"/>
            <w:hideMark/>
          </w:tcPr>
          <w:p w:rsidR="00427F0C" w:rsidRPr="00427F0C" w:rsidRDefault="0097180D" w:rsidP="00427F0C">
            <w:pPr>
              <w:overflowPunct/>
              <w:autoSpaceDE/>
              <w:autoSpaceDN/>
              <w:adjustRightInd/>
              <w:spacing w:after="0"/>
              <w:jc w:val="center"/>
              <w:textAlignment w:val="auto"/>
              <w:rPr>
                <w:rFonts w:ascii="Arial" w:hAnsi="Arial" w:cs="Arial"/>
                <w:color w:val="000000"/>
                <w:sz w:val="16"/>
                <w:szCs w:val="16"/>
                <w:lang w:eastAsia="en-GB"/>
              </w:rPr>
            </w:pPr>
            <w:r>
              <w:rPr>
                <w:rFonts w:ascii="Arial" w:hAnsi="Arial" w:cs="Arial"/>
                <w:bCs/>
                <w:color w:val="000000"/>
                <w:sz w:val="16"/>
                <w:szCs w:val="16"/>
                <w:lang w:eastAsia="en-US"/>
              </w:rPr>
              <w:t>[</w:t>
            </w:r>
            <w:r w:rsidR="00427F0C" w:rsidRPr="00427F0C">
              <w:rPr>
                <w:rFonts w:ascii="Arial" w:hAnsi="Arial" w:cs="Arial"/>
                <w:bCs/>
                <w:color w:val="000000"/>
                <w:sz w:val="16"/>
                <w:szCs w:val="16"/>
                <w:lang w:eastAsia="en-US"/>
              </w:rPr>
              <w:t>-100</w:t>
            </w:r>
            <w:r>
              <w:rPr>
                <w:rFonts w:ascii="Arial" w:hAnsi="Arial" w:cs="Arial"/>
                <w:bCs/>
                <w:color w:val="000000"/>
                <w:sz w:val="16"/>
                <w:szCs w:val="16"/>
                <w:lang w:eastAsia="en-US"/>
              </w:rPr>
              <w:t>]</w:t>
            </w:r>
          </w:p>
        </w:tc>
        <w:tc>
          <w:tcPr>
            <w:tcW w:w="1134" w:type="dxa"/>
            <w:tcBorders>
              <w:top w:val="nil"/>
              <w:left w:val="nil"/>
              <w:bottom w:val="single" w:sz="8" w:space="0" w:color="auto"/>
              <w:right w:val="single" w:sz="8" w:space="0" w:color="auto"/>
            </w:tcBorders>
            <w:shd w:val="clear" w:color="auto" w:fill="auto"/>
            <w:vAlign w:val="center"/>
            <w:hideMark/>
          </w:tcPr>
          <w:p w:rsidR="00427F0C" w:rsidRPr="00427F0C" w:rsidRDefault="0097180D" w:rsidP="00427F0C">
            <w:pPr>
              <w:overflowPunct/>
              <w:autoSpaceDE/>
              <w:autoSpaceDN/>
              <w:adjustRightInd/>
              <w:spacing w:after="0"/>
              <w:jc w:val="center"/>
              <w:textAlignment w:val="auto"/>
              <w:rPr>
                <w:rFonts w:ascii="Arial" w:hAnsi="Arial" w:cs="Arial"/>
                <w:color w:val="000000"/>
                <w:sz w:val="16"/>
                <w:szCs w:val="16"/>
                <w:lang w:eastAsia="en-GB"/>
              </w:rPr>
            </w:pPr>
            <w:r>
              <w:rPr>
                <w:rFonts w:ascii="Arial" w:hAnsi="Arial" w:cs="Arial"/>
                <w:bCs/>
                <w:color w:val="000000"/>
                <w:sz w:val="16"/>
                <w:szCs w:val="16"/>
                <w:lang w:eastAsia="en-US"/>
              </w:rPr>
              <w:t>[</w:t>
            </w:r>
            <w:r w:rsidR="00427F0C" w:rsidRPr="00427F0C">
              <w:rPr>
                <w:rFonts w:ascii="Arial" w:hAnsi="Arial" w:cs="Arial"/>
                <w:bCs/>
                <w:color w:val="000000"/>
                <w:sz w:val="16"/>
                <w:szCs w:val="16"/>
                <w:lang w:eastAsia="en-US"/>
              </w:rPr>
              <w:t>-97</w:t>
            </w:r>
            <w:r>
              <w:rPr>
                <w:rFonts w:ascii="Arial" w:hAnsi="Arial" w:cs="Arial"/>
                <w:bCs/>
                <w:color w:val="000000"/>
                <w:sz w:val="16"/>
                <w:szCs w:val="16"/>
                <w:lang w:eastAsia="en-US"/>
              </w:rPr>
              <w:t>]</w:t>
            </w:r>
          </w:p>
        </w:tc>
        <w:tc>
          <w:tcPr>
            <w:tcW w:w="1134" w:type="dxa"/>
            <w:tcBorders>
              <w:top w:val="nil"/>
              <w:left w:val="nil"/>
              <w:bottom w:val="single" w:sz="8" w:space="0" w:color="auto"/>
              <w:right w:val="single" w:sz="8" w:space="0" w:color="auto"/>
            </w:tcBorders>
            <w:shd w:val="clear" w:color="auto" w:fill="auto"/>
            <w:vAlign w:val="center"/>
            <w:hideMark/>
          </w:tcPr>
          <w:p w:rsidR="00427F0C" w:rsidRPr="00427F0C" w:rsidRDefault="0097180D" w:rsidP="00427F0C">
            <w:pPr>
              <w:overflowPunct/>
              <w:autoSpaceDE/>
              <w:autoSpaceDN/>
              <w:adjustRightInd/>
              <w:spacing w:after="0"/>
              <w:jc w:val="center"/>
              <w:textAlignment w:val="auto"/>
              <w:rPr>
                <w:rFonts w:ascii="Arial" w:hAnsi="Arial" w:cs="Arial"/>
                <w:color w:val="000000"/>
                <w:sz w:val="16"/>
                <w:szCs w:val="16"/>
                <w:lang w:eastAsia="en-GB"/>
              </w:rPr>
            </w:pPr>
            <w:r>
              <w:rPr>
                <w:rFonts w:ascii="Arial" w:hAnsi="Arial" w:cs="Arial"/>
                <w:bCs/>
                <w:color w:val="000000"/>
                <w:sz w:val="16"/>
                <w:szCs w:val="16"/>
                <w:lang w:eastAsia="en-US"/>
              </w:rPr>
              <w:t>[</w:t>
            </w:r>
            <w:r w:rsidR="00427F0C" w:rsidRPr="00427F0C">
              <w:rPr>
                <w:rFonts w:ascii="Arial" w:hAnsi="Arial" w:cs="Arial"/>
                <w:bCs/>
                <w:color w:val="000000"/>
                <w:sz w:val="16"/>
                <w:szCs w:val="16"/>
                <w:lang w:eastAsia="en-US"/>
              </w:rPr>
              <w:t>95.2</w:t>
            </w:r>
            <w:r>
              <w:rPr>
                <w:rFonts w:ascii="Arial" w:hAnsi="Arial" w:cs="Arial"/>
                <w:bCs/>
                <w:color w:val="000000"/>
                <w:sz w:val="16"/>
                <w:szCs w:val="16"/>
                <w:lang w:eastAsia="en-US"/>
              </w:rPr>
              <w:t>]</w:t>
            </w:r>
          </w:p>
        </w:tc>
        <w:tc>
          <w:tcPr>
            <w:tcW w:w="992" w:type="dxa"/>
            <w:tcBorders>
              <w:top w:val="nil"/>
              <w:left w:val="nil"/>
              <w:bottom w:val="single" w:sz="8" w:space="0" w:color="auto"/>
              <w:right w:val="single" w:sz="8" w:space="0" w:color="auto"/>
            </w:tcBorders>
            <w:shd w:val="clear" w:color="auto" w:fill="auto"/>
            <w:vAlign w:val="center"/>
            <w:hideMark/>
          </w:tcPr>
          <w:p w:rsidR="00427F0C" w:rsidRPr="00427F0C" w:rsidRDefault="0097180D" w:rsidP="00427F0C">
            <w:pPr>
              <w:overflowPunct/>
              <w:autoSpaceDE/>
              <w:autoSpaceDN/>
              <w:adjustRightInd/>
              <w:spacing w:after="0"/>
              <w:jc w:val="center"/>
              <w:textAlignment w:val="auto"/>
              <w:rPr>
                <w:rFonts w:ascii="Arial" w:hAnsi="Arial" w:cs="Arial"/>
                <w:color w:val="000000"/>
                <w:sz w:val="16"/>
                <w:szCs w:val="16"/>
                <w:lang w:eastAsia="en-GB"/>
              </w:rPr>
            </w:pPr>
            <w:r>
              <w:rPr>
                <w:rFonts w:ascii="Arial" w:hAnsi="Arial" w:cs="Arial"/>
                <w:bCs/>
                <w:color w:val="000000"/>
                <w:sz w:val="16"/>
                <w:szCs w:val="16"/>
                <w:lang w:eastAsia="en-US"/>
              </w:rPr>
              <w:t>[</w:t>
            </w:r>
            <w:r w:rsidR="00427F0C" w:rsidRPr="00427F0C">
              <w:rPr>
                <w:rFonts w:ascii="Arial" w:hAnsi="Arial" w:cs="Arial"/>
                <w:bCs/>
                <w:color w:val="000000"/>
                <w:sz w:val="16"/>
                <w:szCs w:val="16"/>
                <w:lang w:eastAsia="en-US"/>
              </w:rPr>
              <w:t>-94</w:t>
            </w:r>
            <w:r>
              <w:rPr>
                <w:rFonts w:ascii="Arial" w:hAnsi="Arial" w:cs="Arial"/>
                <w:bCs/>
                <w:color w:val="000000"/>
                <w:sz w:val="16"/>
                <w:szCs w:val="16"/>
                <w:lang w:eastAsia="en-US"/>
              </w:rPr>
              <w:t>]</w:t>
            </w:r>
          </w:p>
        </w:tc>
        <w:tc>
          <w:tcPr>
            <w:tcW w:w="825" w:type="dxa"/>
            <w:tcBorders>
              <w:top w:val="nil"/>
              <w:left w:val="nil"/>
              <w:bottom w:val="single" w:sz="8" w:space="0" w:color="auto"/>
              <w:right w:val="single" w:sz="8" w:space="0" w:color="auto"/>
            </w:tcBorders>
            <w:shd w:val="clear" w:color="auto" w:fill="auto"/>
            <w:vAlign w:val="center"/>
            <w:hideMark/>
          </w:tcPr>
          <w:p w:rsidR="00427F0C" w:rsidRPr="00427F0C" w:rsidRDefault="00427F0C" w:rsidP="00427F0C">
            <w:pPr>
              <w:overflowPunct/>
              <w:autoSpaceDE/>
              <w:autoSpaceDN/>
              <w:adjustRightInd/>
              <w:spacing w:after="0"/>
              <w:jc w:val="center"/>
              <w:textAlignment w:val="auto"/>
              <w:rPr>
                <w:rFonts w:ascii="Arial" w:hAnsi="Arial" w:cs="Arial"/>
                <w:color w:val="000000"/>
                <w:sz w:val="16"/>
                <w:szCs w:val="16"/>
                <w:lang w:eastAsia="en-GB"/>
              </w:rPr>
            </w:pPr>
            <w:r w:rsidRPr="00427F0C">
              <w:rPr>
                <w:rFonts w:ascii="Arial" w:hAnsi="Arial" w:cs="Arial"/>
                <w:color w:val="000000"/>
                <w:sz w:val="16"/>
                <w:szCs w:val="16"/>
                <w:lang w:eastAsia="en-GB"/>
              </w:rPr>
              <w:t>FDD</w:t>
            </w:r>
          </w:p>
        </w:tc>
      </w:tr>
    </w:tbl>
    <w:p w:rsidR="002936A7" w:rsidRDefault="00E5536F" w:rsidP="00E5536F">
      <w:pPr>
        <w:pStyle w:val="NormalWeb"/>
        <w:shd w:val="clear" w:color="auto" w:fill="FFFFFF"/>
        <w:spacing w:before="240" w:beforeAutospacing="0" w:after="240" w:afterAutospacing="0" w:line="253" w:lineRule="atLeast"/>
        <w:jc w:val="both"/>
        <w:rPr>
          <w:rFonts w:ascii="Arial" w:hAnsi="Arial" w:cs="Arial"/>
          <w:b/>
          <w:color w:val="636363"/>
          <w:sz w:val="28"/>
          <w:szCs w:val="28"/>
        </w:rPr>
      </w:pPr>
      <w:r>
        <w:rPr>
          <w:rFonts w:ascii="Arial" w:hAnsi="Arial" w:cs="Arial"/>
          <w:b/>
          <w:color w:val="636363"/>
          <w:sz w:val="28"/>
          <w:szCs w:val="28"/>
        </w:rPr>
        <w:lastRenderedPageBreak/>
        <w:t>4</w:t>
      </w:r>
      <w:r>
        <w:rPr>
          <w:rFonts w:ascii="Arial" w:hAnsi="Arial" w:cs="Arial"/>
          <w:b/>
          <w:color w:val="636363"/>
          <w:sz w:val="28"/>
          <w:szCs w:val="28"/>
        </w:rPr>
        <w:tab/>
      </w:r>
      <w:r w:rsidR="002936A7" w:rsidRPr="00977103">
        <w:rPr>
          <w:rFonts w:ascii="Arial" w:hAnsi="Arial" w:cs="Arial"/>
          <w:b/>
          <w:color w:val="636363"/>
          <w:sz w:val="28"/>
          <w:szCs w:val="28"/>
        </w:rPr>
        <w:tab/>
        <w:t xml:space="preserve">Reference </w:t>
      </w:r>
    </w:p>
    <w:p w:rsidR="00C07C80" w:rsidRPr="00313D76" w:rsidRDefault="00C07C80" w:rsidP="00C07C80">
      <w:pPr>
        <w:pStyle w:val="NormalWeb"/>
        <w:shd w:val="clear" w:color="auto" w:fill="FFFFFF"/>
        <w:spacing w:before="0" w:beforeAutospacing="0" w:after="0" w:afterAutospacing="0" w:line="253" w:lineRule="atLeast"/>
        <w:ind w:left="426" w:hanging="426"/>
        <w:jc w:val="both"/>
        <w:rPr>
          <w:rFonts w:ascii="Times New Roman" w:hAnsi="Times New Roman"/>
          <w:color w:val="636363"/>
        </w:rPr>
      </w:pPr>
      <w:r w:rsidRPr="00313D76">
        <w:rPr>
          <w:rFonts w:ascii="Times New Roman" w:hAnsi="Times New Roman"/>
          <w:color w:val="636363"/>
        </w:rPr>
        <w:t>[</w:t>
      </w:r>
      <w:r>
        <w:rPr>
          <w:rFonts w:ascii="Times New Roman" w:hAnsi="Times New Roman"/>
          <w:color w:val="636363"/>
        </w:rPr>
        <w:t>1</w:t>
      </w:r>
      <w:r w:rsidRPr="00313D76">
        <w:rPr>
          <w:rFonts w:ascii="Times New Roman" w:hAnsi="Times New Roman"/>
          <w:color w:val="636363"/>
        </w:rPr>
        <w:t xml:space="preserve">] </w:t>
      </w:r>
      <w:r>
        <w:rPr>
          <w:rFonts w:ascii="Times New Roman" w:hAnsi="Times New Roman"/>
          <w:color w:val="636363"/>
        </w:rPr>
        <w:tab/>
      </w:r>
      <w:r w:rsidRPr="00313D76">
        <w:rPr>
          <w:rFonts w:ascii="Times New Roman" w:hAnsi="Times New Roman"/>
          <w:color w:val="636363"/>
        </w:rPr>
        <w:t>R4-99012</w:t>
      </w:r>
      <w:r>
        <w:rPr>
          <w:rFonts w:ascii="Times New Roman" w:hAnsi="Times New Roman"/>
          <w:color w:val="636363"/>
        </w:rPr>
        <w:t xml:space="preserve">: </w:t>
      </w:r>
      <w:r w:rsidRPr="00313D76">
        <w:rPr>
          <w:rFonts w:ascii="Times New Roman" w:hAnsi="Times New Roman"/>
        </w:rPr>
        <w:t>MS Receiver sensitivity in UTRA FDD mode, Nokia</w:t>
      </w:r>
    </w:p>
    <w:p w:rsidR="00BC6882" w:rsidRPr="00313D76" w:rsidRDefault="00BC6882" w:rsidP="00C07C80">
      <w:pPr>
        <w:pStyle w:val="NormalWeb"/>
        <w:shd w:val="clear" w:color="auto" w:fill="FFFFFF"/>
        <w:spacing w:before="0" w:beforeAutospacing="0" w:after="0" w:afterAutospacing="0" w:line="253" w:lineRule="atLeast"/>
        <w:ind w:left="426" w:hanging="426"/>
        <w:jc w:val="both"/>
        <w:rPr>
          <w:rFonts w:ascii="Times New Roman" w:hAnsi="Times New Roman"/>
          <w:color w:val="636363"/>
        </w:rPr>
      </w:pPr>
      <w:r w:rsidRPr="00313D76">
        <w:rPr>
          <w:rFonts w:ascii="Times New Roman" w:hAnsi="Times New Roman"/>
          <w:color w:val="636363"/>
        </w:rPr>
        <w:t>[</w:t>
      </w:r>
      <w:r w:rsidR="00C07C80">
        <w:rPr>
          <w:rFonts w:ascii="Times New Roman" w:hAnsi="Times New Roman"/>
          <w:color w:val="636363"/>
        </w:rPr>
        <w:t>2</w:t>
      </w:r>
      <w:r w:rsidRPr="00313D76">
        <w:rPr>
          <w:rFonts w:ascii="Times New Roman" w:hAnsi="Times New Roman"/>
          <w:color w:val="636363"/>
        </w:rPr>
        <w:t>]</w:t>
      </w:r>
      <w:r w:rsidR="00E5536F" w:rsidRPr="00313D76">
        <w:rPr>
          <w:rFonts w:ascii="Times New Roman" w:hAnsi="Times New Roman"/>
          <w:color w:val="636363"/>
        </w:rPr>
        <w:tab/>
      </w:r>
      <w:r w:rsidRPr="00313D76">
        <w:rPr>
          <w:rFonts w:ascii="Times New Roman" w:hAnsi="Times New Roman"/>
          <w:color w:val="636363"/>
        </w:rPr>
        <w:t xml:space="preserve"> </w:t>
      </w:r>
      <w:hyperlink r:id="rId8" w:history="1">
        <w:r w:rsidRPr="00313D76">
          <w:rPr>
            <w:rStyle w:val="Hyperlink"/>
            <w:rFonts w:ascii="Times New Roman" w:hAnsi="Times New Roman"/>
            <w:b w:val="0"/>
            <w:sz w:val="20"/>
          </w:rPr>
          <w:t>http://www.fujitsu.com/downloads/MAG/vol48-1/paper06.pdf</w:t>
        </w:r>
      </w:hyperlink>
      <w:r w:rsidRPr="00313D76">
        <w:rPr>
          <w:rFonts w:ascii="Times New Roman" w:hAnsi="Times New Roman"/>
          <w:color w:val="636363"/>
        </w:rPr>
        <w:t xml:space="preserve"> </w:t>
      </w:r>
    </w:p>
    <w:p w:rsidR="00992B8E" w:rsidRPr="00313D76" w:rsidRDefault="00E5536F" w:rsidP="00C21490">
      <w:pPr>
        <w:pStyle w:val="NormalWeb"/>
        <w:shd w:val="clear" w:color="auto" w:fill="FFFFFF"/>
        <w:spacing w:before="0" w:beforeAutospacing="0" w:after="0" w:afterAutospacing="0" w:line="253" w:lineRule="atLeast"/>
        <w:ind w:left="426" w:hanging="426"/>
        <w:jc w:val="both"/>
        <w:rPr>
          <w:rFonts w:ascii="Times New Roman" w:hAnsi="Times New Roman"/>
        </w:rPr>
      </w:pPr>
      <w:r w:rsidRPr="00313D76">
        <w:rPr>
          <w:rFonts w:ascii="Times New Roman" w:hAnsi="Times New Roman"/>
          <w:color w:val="636363"/>
        </w:rPr>
        <w:t>[</w:t>
      </w:r>
      <w:r w:rsidR="00313D76" w:rsidRPr="00313D76">
        <w:rPr>
          <w:rFonts w:ascii="Times New Roman" w:hAnsi="Times New Roman"/>
          <w:color w:val="636363"/>
        </w:rPr>
        <w:t>3</w:t>
      </w:r>
      <w:r w:rsidRPr="00313D76">
        <w:rPr>
          <w:rFonts w:ascii="Times New Roman" w:hAnsi="Times New Roman"/>
          <w:color w:val="636363"/>
        </w:rPr>
        <w:t xml:space="preserve">] </w:t>
      </w:r>
      <w:r w:rsidRPr="00313D76">
        <w:rPr>
          <w:rFonts w:ascii="Times New Roman" w:hAnsi="Times New Roman"/>
          <w:color w:val="636363"/>
        </w:rPr>
        <w:tab/>
        <w:t>R4-</w:t>
      </w:r>
      <w:r w:rsidR="00313D76" w:rsidRPr="00313D76">
        <w:rPr>
          <w:rFonts w:ascii="Times New Roman" w:hAnsi="Times New Roman"/>
          <w:color w:val="636363"/>
        </w:rPr>
        <w:t>154817</w:t>
      </w:r>
      <w:r w:rsidR="00313D76">
        <w:rPr>
          <w:rFonts w:ascii="Times New Roman" w:hAnsi="Times New Roman"/>
          <w:color w:val="636363"/>
        </w:rPr>
        <w:t>:</w:t>
      </w:r>
      <w:r w:rsidR="00313D76" w:rsidRPr="00313D76">
        <w:rPr>
          <w:rFonts w:ascii="Times New Roman" w:hAnsi="Times New Roman"/>
          <w:color w:val="636363"/>
        </w:rPr>
        <w:t xml:space="preserve"> </w:t>
      </w:r>
      <w:r w:rsidRPr="00313D76">
        <w:rPr>
          <w:rFonts w:ascii="Times New Roman" w:hAnsi="Times New Roman"/>
        </w:rPr>
        <w:t xml:space="preserve">TP for 36.862: Filter data and simulations; Dish Networks </w:t>
      </w:r>
    </w:p>
    <w:p w:rsidR="00CE0BA7" w:rsidRPr="00313D76" w:rsidRDefault="00C21490" w:rsidP="00C21490">
      <w:pPr>
        <w:ind w:left="426" w:hanging="426"/>
      </w:pPr>
      <w:r w:rsidRPr="00313D76">
        <w:t>[</w:t>
      </w:r>
      <w:r w:rsidR="00313D76" w:rsidRPr="00313D76">
        <w:t>4</w:t>
      </w:r>
      <w:r w:rsidRPr="00313D76">
        <w:t xml:space="preserve">] </w:t>
      </w:r>
      <w:r w:rsidRPr="00313D76">
        <w:tab/>
        <w:t>R4-153093</w:t>
      </w:r>
      <w:r w:rsidR="00313D76">
        <w:t>:</w:t>
      </w:r>
      <w:r w:rsidR="00313D76" w:rsidRPr="00313D76">
        <w:t xml:space="preserve"> </w:t>
      </w:r>
      <w:r w:rsidRPr="00313D76">
        <w:t>TP to TR 36.862: 8.1.2 UE REFSENS 36.862 v0.3.0, Nokia Networks</w:t>
      </w:r>
    </w:p>
    <w:p w:rsidR="00C21490" w:rsidRDefault="00C21490" w:rsidP="00CE0BA7">
      <w:pPr>
        <w:ind w:left="426" w:hanging="426"/>
      </w:pPr>
    </w:p>
    <w:p w:rsidR="00897269" w:rsidRDefault="00897269" w:rsidP="00897269">
      <w:pPr>
        <w:pStyle w:val="Heading3"/>
        <w:jc w:val="center"/>
        <w:rPr>
          <w:rFonts w:ascii="Times New Roman" w:eastAsia="MS Mincho" w:hAnsi="Times New Roman"/>
          <w:sz w:val="20"/>
          <w:szCs w:val="20"/>
        </w:rPr>
      </w:pPr>
      <w:r w:rsidRPr="00125E65">
        <w:rPr>
          <w:rFonts w:ascii="Times New Roman" w:eastAsia="MS Mincho" w:hAnsi="Times New Roman"/>
          <w:sz w:val="20"/>
          <w:szCs w:val="20"/>
        </w:rPr>
        <w:t>---------------- Start of TP -----------------------</w:t>
      </w:r>
    </w:p>
    <w:p w:rsidR="00CE0BA7" w:rsidRPr="00CE0BA7" w:rsidRDefault="00CE0BA7" w:rsidP="00CE0BA7">
      <w:pPr>
        <w:rPr>
          <w:rFonts w:eastAsia="MS Mincho"/>
        </w:rPr>
      </w:pPr>
    </w:p>
    <w:p w:rsidR="00964656" w:rsidRDefault="00964656" w:rsidP="00964656">
      <w:pPr>
        <w:pStyle w:val="Heading3"/>
      </w:pPr>
      <w:r>
        <w:t>8.1.2</w:t>
      </w:r>
      <w:r>
        <w:tab/>
        <w:t>UE REFSENS</w:t>
      </w:r>
    </w:p>
    <w:p w:rsidR="00964656" w:rsidRPr="00D5300D" w:rsidRDefault="00964656" w:rsidP="00964656">
      <w:pPr>
        <w:rPr>
          <w:rFonts w:eastAsia="MS Mincho"/>
          <w:lang w:val="en-US"/>
        </w:rPr>
      </w:pPr>
      <w:r w:rsidRPr="00D5300D">
        <w:rPr>
          <w:rFonts w:eastAsia="MS Mincho"/>
          <w:lang w:val="en-US"/>
        </w:rPr>
        <w:t>The lower duplexer is assumed to be a Band 1 duplexer. This will ensure Band 1 performance within 1920-1980/2110-2170 MHz, including UE REFSENS</w:t>
      </w:r>
    </w:p>
    <w:p w:rsidR="00D51012" w:rsidRDefault="00964656" w:rsidP="00D51012">
      <w:pPr>
        <w:tabs>
          <w:tab w:val="left" w:pos="7230"/>
        </w:tabs>
        <w:spacing w:after="0"/>
        <w:rPr>
          <w:rFonts w:eastAsia="MS Mincho"/>
        </w:rPr>
      </w:pPr>
      <w:r w:rsidRPr="00D5300D">
        <w:rPr>
          <w:rFonts w:eastAsia="MS Mincho"/>
          <w:lang w:val="en-US"/>
        </w:rPr>
        <w:t xml:space="preserve">The upper duplexer is 2x90MHz. In this design, the duplexer has been for optimized in the non-overlapping frequencies 2170-2200 MHz as shown in Figure 1. </w:t>
      </w:r>
      <w:r w:rsidRPr="00D5300D">
        <w:rPr>
          <w:rFonts w:eastAsia="MS Mincho"/>
        </w:rPr>
        <w:t xml:space="preserve">The plots are at room temperature and also include a reference to the </w:t>
      </w:r>
      <w:r w:rsidRPr="00964656">
        <w:rPr>
          <w:rFonts w:eastAsia="MS Mincho"/>
        </w:rPr>
        <w:t xml:space="preserve">performance expected including temperature variation </w:t>
      </w:r>
      <w:r w:rsidRPr="00964656">
        <w:rPr>
          <w:rFonts w:eastAsia="MS Mincho"/>
          <w:lang w:val="en-US"/>
        </w:rPr>
        <w:t>(manufacturing process variation is not included)</w:t>
      </w:r>
      <w:r w:rsidRPr="00964656">
        <w:rPr>
          <w:rFonts w:eastAsia="MS Mincho"/>
        </w:rPr>
        <w:t xml:space="preserve">. It can be seen </w:t>
      </w:r>
      <w:r w:rsidRPr="00D5300D">
        <w:rPr>
          <w:rFonts w:eastAsia="MS Mincho"/>
        </w:rPr>
        <w:t>that the IL for the 2x90 MHz filter is not worse than for Band 1 for frequencies above 2160 MHz Thus, UE REFSENS for carriers including allocation above 2170MHz can be as Band 1 assuming such filter. Additional relaxations are needed in case of supporting intra-band CA.</w:t>
      </w:r>
    </w:p>
    <w:p w:rsidR="00964656" w:rsidRPr="00D5300D" w:rsidRDefault="00964656" w:rsidP="00D51012">
      <w:pPr>
        <w:tabs>
          <w:tab w:val="left" w:pos="7230"/>
        </w:tabs>
        <w:spacing w:after="0"/>
        <w:rPr>
          <w:rFonts w:eastAsia="MS Mincho"/>
          <w:lang w:val="en-US"/>
        </w:rPr>
      </w:pPr>
      <w:r w:rsidRPr="00D5300D">
        <w:rPr>
          <w:rFonts w:eastAsia="MS Mincho"/>
          <w:noProof/>
          <w:lang w:eastAsia="en-GB"/>
        </w:rPr>
        <w:drawing>
          <wp:anchor distT="0" distB="0" distL="114300" distR="114300" simplePos="0" relativeHeight="251659264" behindDoc="0" locked="0" layoutInCell="1" allowOverlap="1" wp14:anchorId="225F2F18" wp14:editId="34A338E4">
            <wp:simplePos x="0" y="0"/>
            <wp:positionH relativeFrom="column">
              <wp:posOffset>758825</wp:posOffset>
            </wp:positionH>
            <wp:positionV relativeFrom="paragraph">
              <wp:posOffset>230505</wp:posOffset>
            </wp:positionV>
            <wp:extent cx="4010660" cy="2987040"/>
            <wp:effectExtent l="0" t="0" r="889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0660" cy="2987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r w:rsidRPr="00D5300D">
        <w:rPr>
          <w:rFonts w:eastAsia="MS Mincho"/>
          <w:lang w:val="en-US"/>
        </w:rPr>
        <w:tab/>
      </w:r>
    </w:p>
    <w:p w:rsidR="00964656" w:rsidRPr="00D5300D" w:rsidRDefault="00964656" w:rsidP="00964656">
      <w:pPr>
        <w:rPr>
          <w:rFonts w:eastAsia="MS Mincho"/>
          <w:lang w:val="en-US"/>
        </w:rPr>
      </w:pPr>
    </w:p>
    <w:p w:rsidR="00964656" w:rsidRDefault="00964656" w:rsidP="00964656">
      <w:pPr>
        <w:keepLines/>
        <w:spacing w:after="240"/>
        <w:rPr>
          <w:rFonts w:ascii="Arial" w:eastAsia="MS Mincho" w:hAnsi="Arial"/>
          <w:b/>
          <w:lang w:val="en-US"/>
        </w:rPr>
      </w:pPr>
    </w:p>
    <w:p w:rsidR="00D51012" w:rsidRDefault="00D51012" w:rsidP="00964656">
      <w:pPr>
        <w:keepLines/>
        <w:spacing w:after="240"/>
        <w:rPr>
          <w:rFonts w:ascii="Arial" w:eastAsia="MS Mincho" w:hAnsi="Arial"/>
          <w:b/>
          <w:lang w:val="en-US"/>
        </w:rPr>
      </w:pPr>
    </w:p>
    <w:p w:rsidR="00964656" w:rsidRDefault="00964656" w:rsidP="00964656">
      <w:pPr>
        <w:keepLines/>
        <w:spacing w:after="240"/>
        <w:rPr>
          <w:rFonts w:ascii="Arial" w:eastAsia="MS Mincho" w:hAnsi="Arial"/>
          <w:b/>
          <w:lang w:val="en-US"/>
        </w:rPr>
      </w:pPr>
      <w:r>
        <w:rPr>
          <w:rFonts w:ascii="Arial" w:eastAsia="MS Mincho" w:hAnsi="Arial"/>
          <w:b/>
          <w:lang w:val="en-US"/>
        </w:rPr>
        <w:t xml:space="preserve">Figure </w:t>
      </w:r>
      <w:r w:rsidRPr="00D5300D">
        <w:rPr>
          <w:rFonts w:ascii="Arial" w:eastAsia="MS Mincho" w:hAnsi="Arial"/>
          <w:b/>
          <w:lang w:val="en-US"/>
        </w:rPr>
        <w:t>8.1.2-1: B1 (blue), B1+MSS (navy) and B1+MSS RX with optimized performance at the highest frequencies (green)</w:t>
      </w:r>
    </w:p>
    <w:p w:rsidR="00A132A1" w:rsidRDefault="00C34730" w:rsidP="00C34730">
      <w:pPr>
        <w:pStyle w:val="NormalWeb"/>
        <w:shd w:val="clear" w:color="auto" w:fill="FFFFFF"/>
        <w:spacing w:before="0" w:beforeAutospacing="0" w:after="0" w:afterAutospacing="0" w:line="253" w:lineRule="atLeast"/>
        <w:jc w:val="both"/>
        <w:rPr>
          <w:rFonts w:ascii="Arial" w:hAnsi="Arial" w:cs="Arial"/>
          <w:b/>
          <w:color w:val="636363"/>
          <w:sz w:val="24"/>
          <w:szCs w:val="24"/>
        </w:rPr>
      </w:pPr>
      <w:r w:rsidRPr="0087161B">
        <w:rPr>
          <w:rFonts w:ascii="Arial" w:hAnsi="Arial" w:cs="Arial"/>
          <w:b/>
          <w:color w:val="636363"/>
          <w:sz w:val="24"/>
          <w:szCs w:val="24"/>
        </w:rPr>
        <w:t>8.1.2.1</w:t>
      </w:r>
      <w:r w:rsidRPr="0087161B">
        <w:rPr>
          <w:rFonts w:ascii="Arial" w:hAnsi="Arial" w:cs="Arial"/>
          <w:b/>
          <w:color w:val="636363"/>
          <w:sz w:val="24"/>
          <w:szCs w:val="24"/>
        </w:rPr>
        <w:tab/>
      </w:r>
      <w:r w:rsidRPr="0087161B">
        <w:rPr>
          <w:rFonts w:ascii="Arial" w:hAnsi="Arial" w:cs="Arial"/>
          <w:b/>
          <w:color w:val="636363"/>
          <w:sz w:val="24"/>
          <w:szCs w:val="24"/>
        </w:rPr>
        <w:tab/>
        <w:t>RFSENS background</w:t>
      </w:r>
    </w:p>
    <w:p w:rsidR="00A132A1" w:rsidRDefault="00A132A1" w:rsidP="00C34730">
      <w:pPr>
        <w:pStyle w:val="NormalWeb"/>
        <w:shd w:val="clear" w:color="auto" w:fill="FFFFFF"/>
        <w:spacing w:before="0" w:beforeAutospacing="0" w:after="0" w:afterAutospacing="0" w:line="253" w:lineRule="atLeast"/>
        <w:jc w:val="both"/>
        <w:rPr>
          <w:rFonts w:ascii="Arial" w:hAnsi="Arial" w:cs="Arial"/>
          <w:b/>
          <w:color w:val="636363"/>
          <w:sz w:val="24"/>
          <w:szCs w:val="24"/>
        </w:rPr>
      </w:pPr>
    </w:p>
    <w:p w:rsidR="00A132A1" w:rsidRPr="0043143D" w:rsidRDefault="00A132A1" w:rsidP="00A132A1">
      <w:pPr>
        <w:pStyle w:val="NormalWeb"/>
        <w:shd w:val="clear" w:color="auto" w:fill="FFFFFF"/>
        <w:spacing w:before="0" w:beforeAutospacing="0" w:after="0" w:afterAutospacing="0" w:line="253" w:lineRule="atLeast"/>
        <w:jc w:val="both"/>
        <w:rPr>
          <w:ins w:id="14" w:author="KXDP" w:date="2015-08-14T12:10:00Z"/>
          <w:rFonts w:ascii="Times New Roman" w:hAnsi="Times New Roman"/>
          <w:color w:val="636363"/>
        </w:rPr>
      </w:pPr>
      <w:ins w:id="15" w:author="KXDP" w:date="2015-08-14T12:10:00Z">
        <w:r w:rsidRPr="0043143D">
          <w:rPr>
            <w:rFonts w:ascii="Times New Roman" w:hAnsi="Times New Roman"/>
            <w:color w:val="636363"/>
          </w:rPr>
          <w:t>The UE reference sensitivity is the minimum mean power applied to both antenna ports at which there is sufficient SNR for the specified modulation scheme to meet the minimum throughput requirements of 95% of the maximum possible</w:t>
        </w:r>
        <w:r>
          <w:rPr>
            <w:rFonts w:ascii="Times New Roman" w:hAnsi="Times New Roman"/>
            <w:color w:val="636363"/>
          </w:rPr>
          <w:t xml:space="preserve"> throughput</w:t>
        </w:r>
        <w:r w:rsidRPr="0043143D">
          <w:rPr>
            <w:rFonts w:ascii="Times New Roman" w:hAnsi="Times New Roman"/>
            <w:color w:val="636363"/>
          </w:rPr>
          <w:t xml:space="preserve">. It is measured with the transmitter at full power. </w:t>
        </w:r>
        <w:r>
          <w:rPr>
            <w:rFonts w:ascii="Times New Roman" w:hAnsi="Times New Roman"/>
            <w:color w:val="636363"/>
          </w:rPr>
          <w:t xml:space="preserve"> This can be derived as follows;</w:t>
        </w:r>
      </w:ins>
    </w:p>
    <w:p w:rsidR="00A132A1" w:rsidRPr="0043143D" w:rsidRDefault="00A132A1" w:rsidP="00A132A1">
      <w:pPr>
        <w:pStyle w:val="NormalWeb"/>
        <w:shd w:val="clear" w:color="auto" w:fill="FFFFFF"/>
        <w:spacing w:before="0" w:beforeAutospacing="0" w:after="0" w:afterAutospacing="0" w:line="253" w:lineRule="atLeast"/>
        <w:jc w:val="both"/>
        <w:rPr>
          <w:ins w:id="16" w:author="KXDP" w:date="2015-08-14T12:10:00Z"/>
          <w:rFonts w:ascii="Times New Roman" w:hAnsi="Times New Roman"/>
          <w:color w:val="636363"/>
        </w:rPr>
      </w:pPr>
    </w:p>
    <w:p w:rsidR="00A132A1" w:rsidRPr="000C24E8" w:rsidRDefault="00A132A1" w:rsidP="00A132A1">
      <w:pPr>
        <w:pStyle w:val="NormalWeb"/>
        <w:shd w:val="clear" w:color="auto" w:fill="FFFFFF"/>
        <w:spacing w:before="0" w:beforeAutospacing="0" w:after="0" w:afterAutospacing="0" w:line="253" w:lineRule="atLeast"/>
        <w:ind w:firstLine="720"/>
        <w:jc w:val="both"/>
        <w:rPr>
          <w:ins w:id="17" w:author="KXDP" w:date="2015-08-14T12:10:00Z"/>
          <w:rFonts w:ascii="Times New Roman" w:hAnsi="Times New Roman"/>
          <w:b/>
          <w:color w:val="636363"/>
        </w:rPr>
      </w:pPr>
      <w:ins w:id="18" w:author="KXDP" w:date="2015-08-14T12:10:00Z">
        <w:r w:rsidRPr="000C24E8">
          <w:rPr>
            <w:rFonts w:ascii="Times New Roman" w:hAnsi="Times New Roman"/>
            <w:b/>
            <w:color w:val="636363"/>
          </w:rPr>
          <w:t xml:space="preserve">REFSENS [dBm] = </w:t>
        </w:r>
        <w:r w:rsidRPr="000C24E8">
          <w:rPr>
            <w:rFonts w:ascii="Times New Roman" w:hAnsi="Times New Roman"/>
            <w:b/>
            <w:color w:val="636363"/>
          </w:rPr>
          <w:tab/>
          <w:t xml:space="preserve">kTB + NF + SNR + IM – 3 </w:t>
        </w:r>
      </w:ins>
    </w:p>
    <w:p w:rsidR="00A132A1" w:rsidRPr="0043143D" w:rsidRDefault="00A132A1" w:rsidP="00A132A1">
      <w:pPr>
        <w:pStyle w:val="NormalWeb"/>
        <w:shd w:val="clear" w:color="auto" w:fill="FFFFFF"/>
        <w:spacing w:before="0" w:beforeAutospacing="0" w:after="0" w:afterAutospacing="0" w:line="253" w:lineRule="atLeast"/>
        <w:jc w:val="both"/>
        <w:rPr>
          <w:ins w:id="19" w:author="KXDP" w:date="2015-08-14T12:10:00Z"/>
          <w:rFonts w:ascii="Times New Roman" w:hAnsi="Times New Roman"/>
          <w:color w:val="636363"/>
        </w:rPr>
      </w:pPr>
    </w:p>
    <w:p w:rsidR="00A132A1" w:rsidRPr="008D2EB1" w:rsidRDefault="00A132A1" w:rsidP="00A132A1">
      <w:pPr>
        <w:spacing w:after="0"/>
        <w:rPr>
          <w:ins w:id="20" w:author="KXDP" w:date="2015-08-14T12:10:00Z"/>
        </w:rPr>
      </w:pPr>
      <w:ins w:id="21" w:author="KXDP" w:date="2015-08-14T12:10:00Z">
        <w:r w:rsidRPr="0043143D">
          <w:t xml:space="preserve">Where </w:t>
        </w:r>
      </w:ins>
    </w:p>
    <w:p w:rsidR="00A132A1" w:rsidRPr="008D2EB1" w:rsidRDefault="00A132A1" w:rsidP="00A132A1">
      <w:pPr>
        <w:pStyle w:val="ListParagraph"/>
        <w:numPr>
          <w:ilvl w:val="0"/>
          <w:numId w:val="9"/>
        </w:numPr>
        <w:overflowPunct/>
        <w:autoSpaceDE/>
        <w:autoSpaceDN/>
        <w:adjustRightInd/>
        <w:spacing w:after="0" w:line="259" w:lineRule="auto"/>
        <w:jc w:val="both"/>
        <w:textAlignment w:val="auto"/>
        <w:rPr>
          <w:ins w:id="22" w:author="KXDP" w:date="2015-08-14T12:10:00Z"/>
        </w:rPr>
      </w:pPr>
      <w:ins w:id="23" w:author="KXDP" w:date="2015-08-14T12:10:00Z">
        <w:r w:rsidRPr="008D2EB1">
          <w:t>kTB is the thermal noise introduced above in units of dBm in the specified bandwidth B</w:t>
        </w:r>
      </w:ins>
    </w:p>
    <w:p w:rsidR="00A132A1" w:rsidRDefault="00A132A1" w:rsidP="00A132A1">
      <w:pPr>
        <w:pStyle w:val="ListParagraph"/>
        <w:numPr>
          <w:ilvl w:val="0"/>
          <w:numId w:val="9"/>
        </w:numPr>
        <w:overflowPunct/>
        <w:autoSpaceDE/>
        <w:autoSpaceDN/>
        <w:adjustRightInd/>
        <w:spacing w:after="0" w:line="259" w:lineRule="auto"/>
        <w:jc w:val="both"/>
        <w:textAlignment w:val="auto"/>
        <w:rPr>
          <w:ins w:id="24" w:author="KXDP" w:date="2015-08-14T12:10:00Z"/>
        </w:rPr>
      </w:pPr>
      <w:ins w:id="25" w:author="KXDP" w:date="2015-08-14T12:10:00Z">
        <w:r w:rsidRPr="008D2EB1">
          <w:t>NF is the maximum noise figure of the receiver</w:t>
        </w:r>
        <w:r>
          <w:t xml:space="preserve"> at the antenna port</w:t>
        </w:r>
        <w:r w:rsidRPr="008D2EB1">
          <w:t xml:space="preserve">. This is a measure of the degradation of SNR caused by components in the RF </w:t>
        </w:r>
        <w:r>
          <w:t xml:space="preserve">Rx </w:t>
        </w:r>
        <w:r w:rsidRPr="008D2EB1">
          <w:t>chain. This</w:t>
        </w:r>
        <w:r>
          <w:t xml:space="preserve"> is mainly determined by the front end noise figure; which </w:t>
        </w:r>
        <w:r w:rsidRPr="008D2EB1">
          <w:lastRenderedPageBreak/>
          <w:t xml:space="preserve">includes antenna filter losses, the noise introduced by the </w:t>
        </w:r>
        <w:r>
          <w:t xml:space="preserve">RFIC </w:t>
        </w:r>
        <w:r w:rsidRPr="0043143D">
          <w:t>and other noise sources</w:t>
        </w:r>
        <w:r>
          <w:t>.</w:t>
        </w:r>
        <w:r w:rsidRPr="0043143D">
          <w:t xml:space="preserve"> SNR is signal to interference plus noise requirements for the chosen modulation and coding scheme</w:t>
        </w:r>
        <w:r>
          <w:t xml:space="preserve"> which is assumed to be  –1dB for QPSK rate 1/3</w:t>
        </w:r>
      </w:ins>
    </w:p>
    <w:p w:rsidR="00A132A1" w:rsidRPr="0043143D" w:rsidRDefault="00A132A1" w:rsidP="00A132A1">
      <w:pPr>
        <w:pStyle w:val="ListParagraph"/>
        <w:numPr>
          <w:ilvl w:val="0"/>
          <w:numId w:val="9"/>
        </w:numPr>
        <w:overflowPunct/>
        <w:autoSpaceDE/>
        <w:autoSpaceDN/>
        <w:adjustRightInd/>
        <w:spacing w:after="0" w:line="259" w:lineRule="auto"/>
        <w:jc w:val="both"/>
        <w:textAlignment w:val="auto"/>
        <w:rPr>
          <w:ins w:id="26" w:author="KXDP" w:date="2015-08-14T12:10:00Z"/>
        </w:rPr>
      </w:pPr>
      <w:ins w:id="27" w:author="KXDP" w:date="2015-08-14T12:10:00Z">
        <w:r w:rsidRPr="0043143D">
          <w:t xml:space="preserve">IM is the implementation margin </w:t>
        </w:r>
        <w:r>
          <w:t xml:space="preserve">allowed </w:t>
        </w:r>
      </w:ins>
    </w:p>
    <w:p w:rsidR="00A132A1" w:rsidRDefault="00A132A1" w:rsidP="00A132A1">
      <w:pPr>
        <w:pStyle w:val="ListParagraph"/>
        <w:numPr>
          <w:ilvl w:val="0"/>
          <w:numId w:val="9"/>
        </w:numPr>
        <w:overflowPunct/>
        <w:autoSpaceDE/>
        <w:autoSpaceDN/>
        <w:adjustRightInd/>
        <w:spacing w:after="0" w:line="259" w:lineRule="auto"/>
        <w:jc w:val="both"/>
        <w:textAlignment w:val="auto"/>
        <w:rPr>
          <w:ins w:id="28" w:author="KXDP" w:date="2015-08-14T12:10:00Z"/>
        </w:rPr>
      </w:pPr>
      <w:ins w:id="29" w:author="KXDP" w:date="2015-08-14T12:10:00Z">
        <w:r w:rsidRPr="0043143D">
          <w:t xml:space="preserve">-3 </w:t>
        </w:r>
        <w:r>
          <w:t xml:space="preserve">dB </w:t>
        </w:r>
        <w:r w:rsidRPr="0043143D">
          <w:t xml:space="preserve">represent the </w:t>
        </w:r>
        <w:r>
          <w:t xml:space="preserve">Rx </w:t>
        </w:r>
        <w:r w:rsidRPr="0043143D">
          <w:t xml:space="preserve">diversity gain </w:t>
        </w:r>
      </w:ins>
    </w:p>
    <w:p w:rsidR="00A132A1" w:rsidRDefault="00A132A1" w:rsidP="00A132A1">
      <w:pPr>
        <w:overflowPunct/>
        <w:autoSpaceDE/>
        <w:autoSpaceDN/>
        <w:adjustRightInd/>
        <w:spacing w:after="0" w:line="259" w:lineRule="auto"/>
        <w:ind w:left="360"/>
        <w:jc w:val="both"/>
        <w:textAlignment w:val="auto"/>
        <w:rPr>
          <w:ins w:id="30" w:author="KXDP" w:date="2015-08-14T12:10:00Z"/>
        </w:rPr>
      </w:pPr>
    </w:p>
    <w:p w:rsidR="00A132A1" w:rsidRPr="000168E1" w:rsidRDefault="00A132A1" w:rsidP="00A132A1">
      <w:pPr>
        <w:overflowPunct/>
        <w:autoSpaceDE/>
        <w:autoSpaceDN/>
        <w:adjustRightInd/>
        <w:spacing w:after="0" w:line="259" w:lineRule="auto"/>
        <w:jc w:val="center"/>
        <w:textAlignment w:val="auto"/>
        <w:rPr>
          <w:ins w:id="31" w:author="KXDP" w:date="2015-08-14T12:10:00Z"/>
          <w:b/>
        </w:rPr>
      </w:pPr>
      <w:ins w:id="32" w:author="KXDP" w:date="2015-08-14T12:10:00Z">
        <w:r w:rsidRPr="000168E1">
          <w:rPr>
            <w:b/>
          </w:rPr>
          <w:t>Table 1.1</w:t>
        </w:r>
        <w:r>
          <w:rPr>
            <w:b/>
          </w:rPr>
          <w:t xml:space="preserve">: </w:t>
        </w:r>
        <w:r w:rsidRPr="000C24E8">
          <w:rPr>
            <w:b/>
            <w:color w:val="636363"/>
          </w:rPr>
          <w:t>REFSENS</w:t>
        </w:r>
        <w:r>
          <w:rPr>
            <w:b/>
            <w:color w:val="636363"/>
          </w:rPr>
          <w:t xml:space="preserve"> calculations</w:t>
        </w:r>
      </w:ins>
    </w:p>
    <w:tbl>
      <w:tblPr>
        <w:tblStyle w:val="TableGrid"/>
        <w:tblW w:w="0" w:type="auto"/>
        <w:tblInd w:w="846" w:type="dxa"/>
        <w:tblLook w:val="04A0" w:firstRow="1" w:lastRow="0" w:firstColumn="1" w:lastColumn="0" w:noHBand="0" w:noVBand="1"/>
      </w:tblPr>
      <w:tblGrid>
        <w:gridCol w:w="992"/>
        <w:gridCol w:w="1360"/>
        <w:gridCol w:w="1063"/>
        <w:gridCol w:w="1067"/>
        <w:gridCol w:w="1048"/>
        <w:gridCol w:w="1056"/>
        <w:gridCol w:w="1048"/>
        <w:gridCol w:w="1106"/>
      </w:tblGrid>
      <w:tr w:rsidR="00A132A1" w:rsidRPr="00CC2881" w:rsidTr="00BE32C5">
        <w:trPr>
          <w:trHeight w:val="227"/>
          <w:ins w:id="33" w:author="KXDP" w:date="2015-08-14T12:10:00Z"/>
        </w:trPr>
        <w:tc>
          <w:tcPr>
            <w:tcW w:w="992" w:type="dxa"/>
            <w:shd w:val="clear" w:color="auto" w:fill="DAEEF3" w:themeFill="accent5" w:themeFillTint="33"/>
            <w:vAlign w:val="center"/>
          </w:tcPr>
          <w:p w:rsidR="00A132A1" w:rsidRPr="0043143D" w:rsidRDefault="00A132A1" w:rsidP="00BE32C5">
            <w:pPr>
              <w:spacing w:after="0"/>
              <w:jc w:val="center"/>
              <w:rPr>
                <w:ins w:id="34" w:author="KXDP" w:date="2015-08-14T12:10:00Z"/>
                <w:rFonts w:ascii="Arial" w:hAnsi="Arial" w:cs="Arial"/>
                <w:b/>
                <w:sz w:val="16"/>
                <w:szCs w:val="16"/>
              </w:rPr>
            </w:pPr>
            <w:ins w:id="35" w:author="KXDP" w:date="2015-08-14T12:10:00Z">
              <w:r w:rsidRPr="0043143D">
                <w:rPr>
                  <w:rFonts w:ascii="Arial" w:hAnsi="Arial" w:cs="Arial"/>
                  <w:b/>
                  <w:sz w:val="16"/>
                  <w:szCs w:val="16"/>
                </w:rPr>
                <w:t>System</w:t>
              </w:r>
            </w:ins>
          </w:p>
        </w:tc>
        <w:tc>
          <w:tcPr>
            <w:tcW w:w="1360" w:type="dxa"/>
            <w:shd w:val="clear" w:color="auto" w:fill="DAEEF3" w:themeFill="accent5" w:themeFillTint="33"/>
            <w:vAlign w:val="center"/>
          </w:tcPr>
          <w:p w:rsidR="00A132A1" w:rsidRDefault="00A132A1" w:rsidP="00BE32C5">
            <w:pPr>
              <w:spacing w:after="0"/>
              <w:jc w:val="center"/>
              <w:rPr>
                <w:ins w:id="36" w:author="KXDP" w:date="2015-08-14T12:10:00Z"/>
                <w:rFonts w:ascii="Arial" w:hAnsi="Arial" w:cs="Arial"/>
                <w:b/>
                <w:sz w:val="16"/>
                <w:szCs w:val="16"/>
              </w:rPr>
            </w:pPr>
            <w:ins w:id="37" w:author="KXDP" w:date="2015-08-14T12:10:00Z">
              <w:r w:rsidRPr="0043143D">
                <w:rPr>
                  <w:rFonts w:ascii="Arial" w:hAnsi="Arial" w:cs="Arial"/>
                  <w:b/>
                  <w:sz w:val="16"/>
                  <w:szCs w:val="16"/>
                </w:rPr>
                <w:t>Modulation</w:t>
              </w:r>
            </w:ins>
          </w:p>
          <w:p w:rsidR="00A132A1" w:rsidRPr="0043143D" w:rsidRDefault="00A132A1" w:rsidP="00BE32C5">
            <w:pPr>
              <w:spacing w:after="0"/>
              <w:jc w:val="center"/>
              <w:rPr>
                <w:ins w:id="38" w:author="KXDP" w:date="2015-08-14T12:10:00Z"/>
                <w:rFonts w:ascii="Arial" w:hAnsi="Arial" w:cs="Arial"/>
                <w:b/>
                <w:sz w:val="16"/>
                <w:szCs w:val="16"/>
              </w:rPr>
            </w:pPr>
            <w:ins w:id="39" w:author="KXDP" w:date="2015-08-14T12:10:00Z">
              <w:r>
                <w:rPr>
                  <w:rFonts w:ascii="Arial" w:hAnsi="Arial" w:cs="Arial"/>
                  <w:b/>
                  <w:sz w:val="16"/>
                  <w:szCs w:val="16"/>
                </w:rPr>
                <w:t>Test case</w:t>
              </w:r>
            </w:ins>
          </w:p>
        </w:tc>
        <w:tc>
          <w:tcPr>
            <w:tcW w:w="1063" w:type="dxa"/>
            <w:shd w:val="clear" w:color="auto" w:fill="DAEEF3" w:themeFill="accent5" w:themeFillTint="33"/>
            <w:vAlign w:val="center"/>
          </w:tcPr>
          <w:p w:rsidR="00A132A1" w:rsidRPr="0043143D" w:rsidRDefault="00A132A1" w:rsidP="00BE32C5">
            <w:pPr>
              <w:spacing w:after="0"/>
              <w:jc w:val="center"/>
              <w:rPr>
                <w:ins w:id="40" w:author="KXDP" w:date="2015-08-14T12:10:00Z"/>
                <w:rFonts w:ascii="Arial" w:hAnsi="Arial" w:cs="Arial"/>
                <w:b/>
                <w:sz w:val="16"/>
                <w:szCs w:val="16"/>
              </w:rPr>
            </w:pPr>
            <w:ins w:id="41" w:author="KXDP" w:date="2015-08-14T12:10:00Z">
              <w:r w:rsidRPr="0043143D">
                <w:rPr>
                  <w:rFonts w:ascii="Arial" w:hAnsi="Arial" w:cs="Arial"/>
                  <w:b/>
                  <w:sz w:val="16"/>
                  <w:szCs w:val="16"/>
                </w:rPr>
                <w:t>Ch. BW</w:t>
              </w:r>
            </w:ins>
          </w:p>
          <w:p w:rsidR="00A132A1" w:rsidRPr="0043143D" w:rsidRDefault="00A132A1" w:rsidP="00BE32C5">
            <w:pPr>
              <w:spacing w:after="0"/>
              <w:jc w:val="center"/>
              <w:rPr>
                <w:ins w:id="42" w:author="KXDP" w:date="2015-08-14T12:10:00Z"/>
                <w:rFonts w:ascii="Arial" w:hAnsi="Arial" w:cs="Arial"/>
                <w:b/>
                <w:sz w:val="16"/>
                <w:szCs w:val="16"/>
              </w:rPr>
            </w:pPr>
            <w:ins w:id="43" w:author="KXDP" w:date="2015-08-14T12:10:00Z">
              <w:r w:rsidRPr="0043143D">
                <w:rPr>
                  <w:rFonts w:ascii="Arial" w:hAnsi="Arial" w:cs="Arial"/>
                  <w:b/>
                  <w:sz w:val="16"/>
                  <w:szCs w:val="16"/>
                </w:rPr>
                <w:t>(MHz)</w:t>
              </w:r>
            </w:ins>
          </w:p>
        </w:tc>
        <w:tc>
          <w:tcPr>
            <w:tcW w:w="1067" w:type="dxa"/>
            <w:shd w:val="clear" w:color="auto" w:fill="DAEEF3" w:themeFill="accent5" w:themeFillTint="33"/>
            <w:vAlign w:val="center"/>
          </w:tcPr>
          <w:p w:rsidR="00A132A1" w:rsidRPr="0043143D" w:rsidRDefault="00A132A1" w:rsidP="00BE32C5">
            <w:pPr>
              <w:spacing w:after="0"/>
              <w:jc w:val="center"/>
              <w:rPr>
                <w:ins w:id="44" w:author="KXDP" w:date="2015-08-14T12:10:00Z"/>
                <w:rFonts w:ascii="Arial" w:hAnsi="Arial" w:cs="Arial"/>
                <w:b/>
                <w:sz w:val="16"/>
                <w:szCs w:val="16"/>
              </w:rPr>
            </w:pPr>
            <w:ins w:id="45" w:author="KXDP" w:date="2015-08-14T12:10:00Z">
              <w:r w:rsidRPr="0043143D">
                <w:rPr>
                  <w:rFonts w:ascii="Arial" w:hAnsi="Arial" w:cs="Arial"/>
                  <w:b/>
                  <w:sz w:val="16"/>
                  <w:szCs w:val="16"/>
                </w:rPr>
                <w:t>KTB</w:t>
              </w:r>
            </w:ins>
          </w:p>
          <w:p w:rsidR="00A132A1" w:rsidRPr="0043143D" w:rsidRDefault="00A132A1" w:rsidP="00BE32C5">
            <w:pPr>
              <w:spacing w:after="0"/>
              <w:jc w:val="center"/>
              <w:rPr>
                <w:ins w:id="46" w:author="KXDP" w:date="2015-08-14T12:10:00Z"/>
                <w:rFonts w:ascii="Arial" w:hAnsi="Arial" w:cs="Arial"/>
                <w:b/>
                <w:sz w:val="16"/>
                <w:szCs w:val="16"/>
              </w:rPr>
            </w:pPr>
            <w:ins w:id="47" w:author="KXDP" w:date="2015-08-14T12:10:00Z">
              <w:r w:rsidRPr="0043143D">
                <w:rPr>
                  <w:rFonts w:ascii="Arial" w:hAnsi="Arial" w:cs="Arial"/>
                  <w:b/>
                  <w:sz w:val="16"/>
                  <w:szCs w:val="16"/>
                </w:rPr>
                <w:t>(dBm)</w:t>
              </w:r>
            </w:ins>
          </w:p>
        </w:tc>
        <w:tc>
          <w:tcPr>
            <w:tcW w:w="1048" w:type="dxa"/>
            <w:shd w:val="clear" w:color="auto" w:fill="DAEEF3" w:themeFill="accent5" w:themeFillTint="33"/>
            <w:vAlign w:val="center"/>
          </w:tcPr>
          <w:p w:rsidR="00A132A1" w:rsidRPr="0043143D" w:rsidRDefault="00A132A1" w:rsidP="00BE32C5">
            <w:pPr>
              <w:spacing w:after="0"/>
              <w:jc w:val="center"/>
              <w:rPr>
                <w:ins w:id="48" w:author="KXDP" w:date="2015-08-14T12:10:00Z"/>
                <w:rFonts w:ascii="Arial" w:hAnsi="Arial" w:cs="Arial"/>
                <w:b/>
                <w:sz w:val="16"/>
                <w:szCs w:val="16"/>
              </w:rPr>
            </w:pPr>
            <w:ins w:id="49" w:author="KXDP" w:date="2015-08-14T12:10:00Z">
              <w:r w:rsidRPr="0043143D">
                <w:rPr>
                  <w:rFonts w:ascii="Arial" w:hAnsi="Arial" w:cs="Arial"/>
                  <w:b/>
                  <w:sz w:val="16"/>
                  <w:szCs w:val="16"/>
                </w:rPr>
                <w:t>NF</w:t>
              </w:r>
            </w:ins>
          </w:p>
          <w:p w:rsidR="00A132A1" w:rsidRPr="0043143D" w:rsidRDefault="00A132A1" w:rsidP="00BE32C5">
            <w:pPr>
              <w:spacing w:after="0"/>
              <w:jc w:val="center"/>
              <w:rPr>
                <w:ins w:id="50" w:author="KXDP" w:date="2015-08-14T12:10:00Z"/>
                <w:rFonts w:ascii="Arial" w:hAnsi="Arial" w:cs="Arial"/>
                <w:b/>
                <w:sz w:val="16"/>
                <w:szCs w:val="16"/>
              </w:rPr>
            </w:pPr>
            <w:ins w:id="51" w:author="KXDP" w:date="2015-08-14T12:10:00Z">
              <w:r w:rsidRPr="0043143D">
                <w:rPr>
                  <w:rFonts w:ascii="Arial" w:hAnsi="Arial" w:cs="Arial"/>
                  <w:b/>
                  <w:sz w:val="16"/>
                  <w:szCs w:val="16"/>
                </w:rPr>
                <w:t>(dB)</w:t>
              </w:r>
            </w:ins>
          </w:p>
        </w:tc>
        <w:tc>
          <w:tcPr>
            <w:tcW w:w="1056" w:type="dxa"/>
            <w:shd w:val="clear" w:color="auto" w:fill="DAEEF3" w:themeFill="accent5" w:themeFillTint="33"/>
            <w:vAlign w:val="center"/>
          </w:tcPr>
          <w:p w:rsidR="00A132A1" w:rsidRPr="0043143D" w:rsidRDefault="00A132A1" w:rsidP="00BE32C5">
            <w:pPr>
              <w:spacing w:after="0"/>
              <w:jc w:val="center"/>
              <w:rPr>
                <w:ins w:id="52" w:author="KXDP" w:date="2015-08-14T12:10:00Z"/>
                <w:rFonts w:ascii="Arial" w:hAnsi="Arial" w:cs="Arial"/>
                <w:b/>
                <w:sz w:val="16"/>
                <w:szCs w:val="16"/>
              </w:rPr>
            </w:pPr>
            <w:ins w:id="53" w:author="KXDP" w:date="2015-08-14T12:10:00Z">
              <w:r>
                <w:rPr>
                  <w:rFonts w:ascii="Arial" w:hAnsi="Arial" w:cs="Arial"/>
                  <w:b/>
                  <w:sz w:val="16"/>
                  <w:szCs w:val="16"/>
                </w:rPr>
                <w:t>SN</w:t>
              </w:r>
              <w:r w:rsidRPr="0043143D">
                <w:rPr>
                  <w:rFonts w:ascii="Arial" w:hAnsi="Arial" w:cs="Arial"/>
                  <w:b/>
                  <w:sz w:val="16"/>
                  <w:szCs w:val="16"/>
                </w:rPr>
                <w:t>R</w:t>
              </w:r>
            </w:ins>
          </w:p>
          <w:p w:rsidR="00A132A1" w:rsidRPr="0043143D" w:rsidRDefault="00A132A1" w:rsidP="00BE32C5">
            <w:pPr>
              <w:spacing w:after="0"/>
              <w:jc w:val="center"/>
              <w:rPr>
                <w:ins w:id="54" w:author="KXDP" w:date="2015-08-14T12:10:00Z"/>
                <w:rFonts w:ascii="Arial" w:hAnsi="Arial" w:cs="Arial"/>
                <w:b/>
                <w:sz w:val="16"/>
                <w:szCs w:val="16"/>
              </w:rPr>
            </w:pPr>
            <w:ins w:id="55" w:author="KXDP" w:date="2015-08-14T12:10:00Z">
              <w:r w:rsidRPr="0043143D">
                <w:rPr>
                  <w:rFonts w:ascii="Arial" w:hAnsi="Arial" w:cs="Arial"/>
                  <w:b/>
                  <w:sz w:val="16"/>
                  <w:szCs w:val="16"/>
                </w:rPr>
                <w:t>(dB)</w:t>
              </w:r>
            </w:ins>
          </w:p>
        </w:tc>
        <w:tc>
          <w:tcPr>
            <w:tcW w:w="1048" w:type="dxa"/>
            <w:shd w:val="clear" w:color="auto" w:fill="DAEEF3" w:themeFill="accent5" w:themeFillTint="33"/>
            <w:vAlign w:val="center"/>
          </w:tcPr>
          <w:p w:rsidR="00A132A1" w:rsidRPr="0043143D" w:rsidRDefault="00A132A1" w:rsidP="00BE32C5">
            <w:pPr>
              <w:spacing w:after="0"/>
              <w:jc w:val="center"/>
              <w:rPr>
                <w:ins w:id="56" w:author="KXDP" w:date="2015-08-14T12:10:00Z"/>
                <w:rFonts w:ascii="Arial" w:hAnsi="Arial" w:cs="Arial"/>
                <w:b/>
                <w:sz w:val="16"/>
                <w:szCs w:val="16"/>
              </w:rPr>
            </w:pPr>
            <w:ins w:id="57" w:author="KXDP" w:date="2015-08-14T12:10:00Z">
              <w:r w:rsidRPr="0043143D">
                <w:rPr>
                  <w:rFonts w:ascii="Arial" w:hAnsi="Arial" w:cs="Arial"/>
                  <w:b/>
                  <w:sz w:val="16"/>
                  <w:szCs w:val="16"/>
                </w:rPr>
                <w:t>IM</w:t>
              </w:r>
            </w:ins>
          </w:p>
          <w:p w:rsidR="00A132A1" w:rsidRPr="0043143D" w:rsidRDefault="00A132A1" w:rsidP="00BE32C5">
            <w:pPr>
              <w:spacing w:after="0"/>
              <w:jc w:val="center"/>
              <w:rPr>
                <w:ins w:id="58" w:author="KXDP" w:date="2015-08-14T12:10:00Z"/>
                <w:rFonts w:ascii="Arial" w:hAnsi="Arial" w:cs="Arial"/>
                <w:b/>
                <w:sz w:val="16"/>
                <w:szCs w:val="16"/>
              </w:rPr>
            </w:pPr>
            <w:ins w:id="59" w:author="KXDP" w:date="2015-08-14T12:10:00Z">
              <w:r w:rsidRPr="0043143D">
                <w:rPr>
                  <w:rFonts w:ascii="Arial" w:hAnsi="Arial" w:cs="Arial"/>
                  <w:b/>
                  <w:sz w:val="16"/>
                  <w:szCs w:val="16"/>
                </w:rPr>
                <w:t>(dB)</w:t>
              </w:r>
            </w:ins>
          </w:p>
        </w:tc>
        <w:tc>
          <w:tcPr>
            <w:tcW w:w="1106" w:type="dxa"/>
            <w:shd w:val="clear" w:color="auto" w:fill="DAEEF3" w:themeFill="accent5" w:themeFillTint="33"/>
            <w:vAlign w:val="center"/>
          </w:tcPr>
          <w:p w:rsidR="00A132A1" w:rsidRPr="0043143D" w:rsidRDefault="00A132A1" w:rsidP="00BE32C5">
            <w:pPr>
              <w:spacing w:after="0"/>
              <w:jc w:val="center"/>
              <w:rPr>
                <w:ins w:id="60" w:author="KXDP" w:date="2015-08-14T12:10:00Z"/>
                <w:rFonts w:ascii="Arial" w:hAnsi="Arial" w:cs="Arial"/>
                <w:b/>
                <w:sz w:val="16"/>
                <w:szCs w:val="16"/>
              </w:rPr>
            </w:pPr>
            <w:ins w:id="61" w:author="KXDP" w:date="2015-08-14T12:10:00Z">
              <w:r w:rsidRPr="0043143D">
                <w:rPr>
                  <w:rFonts w:ascii="Arial" w:hAnsi="Arial" w:cs="Arial"/>
                  <w:b/>
                  <w:sz w:val="16"/>
                  <w:szCs w:val="16"/>
                </w:rPr>
                <w:t>REFSENS</w:t>
              </w:r>
            </w:ins>
          </w:p>
          <w:p w:rsidR="00A132A1" w:rsidRPr="0043143D" w:rsidRDefault="00A132A1" w:rsidP="00BE32C5">
            <w:pPr>
              <w:spacing w:after="0"/>
              <w:jc w:val="center"/>
              <w:rPr>
                <w:ins w:id="62" w:author="KXDP" w:date="2015-08-14T12:10:00Z"/>
                <w:rFonts w:ascii="Arial" w:hAnsi="Arial" w:cs="Arial"/>
                <w:b/>
                <w:sz w:val="16"/>
                <w:szCs w:val="16"/>
              </w:rPr>
            </w:pPr>
            <w:ins w:id="63" w:author="KXDP" w:date="2015-08-14T12:10:00Z">
              <w:r w:rsidRPr="0043143D">
                <w:rPr>
                  <w:rFonts w:ascii="Arial" w:hAnsi="Arial" w:cs="Arial"/>
                  <w:b/>
                  <w:sz w:val="16"/>
                  <w:szCs w:val="16"/>
                </w:rPr>
                <w:t>(dBm)</w:t>
              </w:r>
            </w:ins>
          </w:p>
        </w:tc>
      </w:tr>
      <w:tr w:rsidR="00A132A1" w:rsidRPr="00793322" w:rsidTr="00BE32C5">
        <w:trPr>
          <w:trHeight w:val="253"/>
          <w:ins w:id="64" w:author="KXDP" w:date="2015-08-14T12:10:00Z"/>
        </w:trPr>
        <w:tc>
          <w:tcPr>
            <w:tcW w:w="992" w:type="dxa"/>
            <w:vMerge w:val="restart"/>
            <w:vAlign w:val="center"/>
          </w:tcPr>
          <w:p w:rsidR="00A132A1" w:rsidRPr="0043143D" w:rsidRDefault="00A132A1" w:rsidP="00BE32C5">
            <w:pPr>
              <w:spacing w:after="0"/>
              <w:jc w:val="center"/>
              <w:rPr>
                <w:ins w:id="65" w:author="KXDP" w:date="2015-08-14T12:10:00Z"/>
                <w:rFonts w:ascii="Arial" w:hAnsi="Arial" w:cs="Arial"/>
                <w:sz w:val="16"/>
                <w:szCs w:val="16"/>
              </w:rPr>
            </w:pPr>
            <w:ins w:id="66" w:author="KXDP" w:date="2015-08-14T12:10:00Z">
              <w:r w:rsidRPr="0043143D">
                <w:rPr>
                  <w:rFonts w:ascii="Arial" w:hAnsi="Arial" w:cs="Arial"/>
                  <w:sz w:val="16"/>
                  <w:szCs w:val="16"/>
                </w:rPr>
                <w:t>UE</w:t>
              </w:r>
            </w:ins>
          </w:p>
        </w:tc>
        <w:tc>
          <w:tcPr>
            <w:tcW w:w="1360" w:type="dxa"/>
            <w:vAlign w:val="center"/>
          </w:tcPr>
          <w:p w:rsidR="00A132A1" w:rsidRPr="0043143D" w:rsidRDefault="00A132A1" w:rsidP="00BE32C5">
            <w:pPr>
              <w:spacing w:after="0"/>
              <w:jc w:val="center"/>
              <w:rPr>
                <w:ins w:id="67" w:author="KXDP" w:date="2015-08-14T12:10:00Z"/>
                <w:rFonts w:ascii="Arial" w:hAnsi="Arial" w:cs="Arial"/>
                <w:sz w:val="16"/>
                <w:szCs w:val="16"/>
              </w:rPr>
            </w:pPr>
            <w:ins w:id="68" w:author="KXDP" w:date="2015-08-14T12:10:00Z">
              <w:r w:rsidRPr="0043143D">
                <w:rPr>
                  <w:rFonts w:ascii="Arial" w:hAnsi="Arial" w:cs="Arial"/>
                  <w:sz w:val="16"/>
                  <w:szCs w:val="16"/>
                </w:rPr>
                <w:t xml:space="preserve">QPSK </w:t>
              </w:r>
              <w:r>
                <w:rPr>
                  <w:rFonts w:ascii="Arial" w:hAnsi="Arial" w:cs="Arial"/>
                  <w:sz w:val="16"/>
                  <w:szCs w:val="16"/>
                </w:rPr>
                <w:t xml:space="preserve">rate </w:t>
              </w:r>
              <w:r w:rsidRPr="0043143D">
                <w:rPr>
                  <w:rFonts w:ascii="Arial" w:hAnsi="Arial" w:cs="Arial"/>
                  <w:sz w:val="16"/>
                  <w:szCs w:val="16"/>
                </w:rPr>
                <w:t>1/3</w:t>
              </w:r>
            </w:ins>
          </w:p>
        </w:tc>
        <w:tc>
          <w:tcPr>
            <w:tcW w:w="1063" w:type="dxa"/>
            <w:vAlign w:val="center"/>
          </w:tcPr>
          <w:p w:rsidR="00A132A1" w:rsidRPr="0043143D" w:rsidRDefault="00A132A1" w:rsidP="00BE32C5">
            <w:pPr>
              <w:spacing w:after="0"/>
              <w:jc w:val="center"/>
              <w:rPr>
                <w:ins w:id="69" w:author="KXDP" w:date="2015-08-14T12:10:00Z"/>
                <w:rFonts w:ascii="Arial" w:hAnsi="Arial" w:cs="Arial"/>
                <w:sz w:val="16"/>
                <w:szCs w:val="16"/>
              </w:rPr>
            </w:pPr>
            <w:ins w:id="70" w:author="KXDP" w:date="2015-08-14T12:10:00Z">
              <w:r w:rsidRPr="0043143D">
                <w:rPr>
                  <w:rFonts w:ascii="Arial" w:hAnsi="Arial" w:cs="Arial"/>
                  <w:sz w:val="16"/>
                  <w:szCs w:val="16"/>
                </w:rPr>
                <w:t>5</w:t>
              </w:r>
            </w:ins>
          </w:p>
        </w:tc>
        <w:tc>
          <w:tcPr>
            <w:tcW w:w="1067" w:type="dxa"/>
            <w:vAlign w:val="center"/>
          </w:tcPr>
          <w:p w:rsidR="00A132A1" w:rsidRPr="0043143D" w:rsidRDefault="00A132A1" w:rsidP="00BE32C5">
            <w:pPr>
              <w:spacing w:after="0"/>
              <w:jc w:val="center"/>
              <w:rPr>
                <w:ins w:id="71" w:author="KXDP" w:date="2015-08-14T12:10:00Z"/>
                <w:rFonts w:ascii="Arial" w:hAnsi="Arial" w:cs="Arial"/>
                <w:sz w:val="16"/>
                <w:szCs w:val="16"/>
              </w:rPr>
            </w:pPr>
            <w:ins w:id="72" w:author="KXDP" w:date="2015-08-14T12:10:00Z">
              <w:r w:rsidRPr="0043143D">
                <w:rPr>
                  <w:rFonts w:ascii="Arial" w:hAnsi="Arial" w:cs="Arial"/>
                  <w:sz w:val="16"/>
                  <w:szCs w:val="16"/>
                </w:rPr>
                <w:t>-107.5</w:t>
              </w:r>
            </w:ins>
          </w:p>
        </w:tc>
        <w:tc>
          <w:tcPr>
            <w:tcW w:w="1048" w:type="dxa"/>
            <w:vAlign w:val="center"/>
          </w:tcPr>
          <w:p w:rsidR="00A132A1" w:rsidRPr="0043143D" w:rsidRDefault="00A132A1" w:rsidP="00BE32C5">
            <w:pPr>
              <w:spacing w:after="0"/>
              <w:jc w:val="center"/>
              <w:rPr>
                <w:ins w:id="73" w:author="KXDP" w:date="2015-08-14T12:10:00Z"/>
                <w:rFonts w:ascii="Arial" w:hAnsi="Arial" w:cs="Arial"/>
                <w:sz w:val="16"/>
                <w:szCs w:val="16"/>
              </w:rPr>
            </w:pPr>
            <w:ins w:id="74" w:author="KXDP" w:date="2015-08-14T12:10:00Z">
              <w:r w:rsidRPr="0043143D">
                <w:rPr>
                  <w:rFonts w:ascii="Arial" w:hAnsi="Arial" w:cs="Arial"/>
                  <w:sz w:val="16"/>
                  <w:szCs w:val="16"/>
                </w:rPr>
                <w:t>9</w:t>
              </w:r>
            </w:ins>
          </w:p>
        </w:tc>
        <w:tc>
          <w:tcPr>
            <w:tcW w:w="1056" w:type="dxa"/>
            <w:vAlign w:val="center"/>
          </w:tcPr>
          <w:p w:rsidR="00A132A1" w:rsidRPr="0043143D" w:rsidRDefault="00A132A1" w:rsidP="00BE32C5">
            <w:pPr>
              <w:spacing w:after="0"/>
              <w:jc w:val="center"/>
              <w:rPr>
                <w:ins w:id="75" w:author="KXDP" w:date="2015-08-14T12:10:00Z"/>
                <w:rFonts w:ascii="Arial" w:hAnsi="Arial" w:cs="Arial"/>
                <w:sz w:val="16"/>
                <w:szCs w:val="16"/>
              </w:rPr>
            </w:pPr>
            <w:ins w:id="76" w:author="KXDP" w:date="2015-08-14T12:10:00Z">
              <w:r w:rsidRPr="0043143D">
                <w:rPr>
                  <w:rFonts w:ascii="Arial" w:hAnsi="Arial" w:cs="Arial"/>
                  <w:sz w:val="16"/>
                  <w:szCs w:val="16"/>
                </w:rPr>
                <w:t>-1.0</w:t>
              </w:r>
            </w:ins>
          </w:p>
        </w:tc>
        <w:tc>
          <w:tcPr>
            <w:tcW w:w="1048" w:type="dxa"/>
            <w:vAlign w:val="center"/>
          </w:tcPr>
          <w:p w:rsidR="00A132A1" w:rsidRPr="0043143D" w:rsidRDefault="00A132A1" w:rsidP="00BE32C5">
            <w:pPr>
              <w:spacing w:after="0"/>
              <w:jc w:val="center"/>
              <w:rPr>
                <w:ins w:id="77" w:author="KXDP" w:date="2015-08-14T12:10:00Z"/>
                <w:rFonts w:ascii="Arial" w:hAnsi="Arial" w:cs="Arial"/>
                <w:sz w:val="16"/>
                <w:szCs w:val="16"/>
              </w:rPr>
            </w:pPr>
            <w:ins w:id="78" w:author="KXDP" w:date="2015-08-14T12:10:00Z">
              <w:r w:rsidRPr="0043143D">
                <w:rPr>
                  <w:rFonts w:ascii="Arial" w:hAnsi="Arial" w:cs="Arial"/>
                  <w:sz w:val="16"/>
                  <w:szCs w:val="16"/>
                </w:rPr>
                <w:t>2.5</w:t>
              </w:r>
            </w:ins>
          </w:p>
        </w:tc>
        <w:tc>
          <w:tcPr>
            <w:tcW w:w="1106" w:type="dxa"/>
            <w:shd w:val="clear" w:color="auto" w:fill="F2DBDB" w:themeFill="accent2" w:themeFillTint="33"/>
            <w:vAlign w:val="center"/>
          </w:tcPr>
          <w:p w:rsidR="00A132A1" w:rsidRPr="0043143D" w:rsidRDefault="00A132A1" w:rsidP="00BE32C5">
            <w:pPr>
              <w:spacing w:after="0"/>
              <w:jc w:val="center"/>
              <w:rPr>
                <w:ins w:id="79" w:author="KXDP" w:date="2015-08-14T12:10:00Z"/>
                <w:rFonts w:ascii="Arial" w:hAnsi="Arial" w:cs="Arial"/>
                <w:sz w:val="16"/>
                <w:szCs w:val="16"/>
              </w:rPr>
            </w:pPr>
            <w:ins w:id="80" w:author="KXDP" w:date="2015-08-14T12:10:00Z">
              <w:r w:rsidRPr="0043143D">
                <w:rPr>
                  <w:rFonts w:ascii="Arial" w:hAnsi="Arial" w:cs="Arial"/>
                  <w:sz w:val="16"/>
                  <w:szCs w:val="16"/>
                </w:rPr>
                <w:t>-100.0</w:t>
              </w:r>
            </w:ins>
          </w:p>
        </w:tc>
      </w:tr>
      <w:tr w:rsidR="00A132A1" w:rsidRPr="00793322" w:rsidTr="00BE32C5">
        <w:trPr>
          <w:trHeight w:val="271"/>
          <w:ins w:id="81" w:author="KXDP" w:date="2015-08-14T12:10:00Z"/>
        </w:trPr>
        <w:tc>
          <w:tcPr>
            <w:tcW w:w="992" w:type="dxa"/>
            <w:vMerge/>
            <w:vAlign w:val="center"/>
          </w:tcPr>
          <w:p w:rsidR="00A132A1" w:rsidRPr="0043143D" w:rsidRDefault="00A132A1" w:rsidP="00BE32C5">
            <w:pPr>
              <w:spacing w:after="0"/>
              <w:jc w:val="center"/>
              <w:rPr>
                <w:ins w:id="82" w:author="KXDP" w:date="2015-08-14T12:10:00Z"/>
                <w:rFonts w:ascii="Arial" w:hAnsi="Arial" w:cs="Arial"/>
                <w:sz w:val="16"/>
                <w:szCs w:val="16"/>
              </w:rPr>
            </w:pPr>
          </w:p>
        </w:tc>
        <w:tc>
          <w:tcPr>
            <w:tcW w:w="1360" w:type="dxa"/>
            <w:vAlign w:val="center"/>
          </w:tcPr>
          <w:p w:rsidR="00A132A1" w:rsidRPr="0043143D" w:rsidRDefault="00A132A1" w:rsidP="00BE32C5">
            <w:pPr>
              <w:spacing w:after="0"/>
              <w:jc w:val="center"/>
              <w:rPr>
                <w:ins w:id="83" w:author="KXDP" w:date="2015-08-14T12:10:00Z"/>
                <w:rFonts w:ascii="Arial" w:hAnsi="Arial" w:cs="Arial"/>
                <w:sz w:val="16"/>
                <w:szCs w:val="16"/>
              </w:rPr>
            </w:pPr>
            <w:ins w:id="84" w:author="KXDP" w:date="2015-08-14T12:10:00Z">
              <w:r w:rsidRPr="0043143D">
                <w:rPr>
                  <w:rFonts w:ascii="Arial" w:hAnsi="Arial" w:cs="Arial"/>
                  <w:sz w:val="16"/>
                  <w:szCs w:val="16"/>
                </w:rPr>
                <w:t xml:space="preserve">QPSK </w:t>
              </w:r>
              <w:r>
                <w:rPr>
                  <w:rFonts w:ascii="Arial" w:hAnsi="Arial" w:cs="Arial"/>
                  <w:sz w:val="16"/>
                  <w:szCs w:val="16"/>
                </w:rPr>
                <w:t xml:space="preserve"> rate </w:t>
              </w:r>
              <w:r w:rsidRPr="0043143D">
                <w:rPr>
                  <w:rFonts w:ascii="Arial" w:hAnsi="Arial" w:cs="Arial"/>
                  <w:sz w:val="16"/>
                  <w:szCs w:val="16"/>
                </w:rPr>
                <w:t>1/3</w:t>
              </w:r>
            </w:ins>
          </w:p>
        </w:tc>
        <w:tc>
          <w:tcPr>
            <w:tcW w:w="1063" w:type="dxa"/>
            <w:vAlign w:val="center"/>
          </w:tcPr>
          <w:p w:rsidR="00A132A1" w:rsidRPr="0043143D" w:rsidRDefault="00A132A1" w:rsidP="00BE32C5">
            <w:pPr>
              <w:spacing w:after="0"/>
              <w:jc w:val="center"/>
              <w:rPr>
                <w:ins w:id="85" w:author="KXDP" w:date="2015-08-14T12:10:00Z"/>
                <w:rFonts w:ascii="Arial" w:hAnsi="Arial" w:cs="Arial"/>
                <w:sz w:val="16"/>
                <w:szCs w:val="16"/>
              </w:rPr>
            </w:pPr>
            <w:ins w:id="86" w:author="KXDP" w:date="2015-08-14T12:10:00Z">
              <w:r w:rsidRPr="0043143D">
                <w:rPr>
                  <w:rFonts w:ascii="Arial" w:hAnsi="Arial" w:cs="Arial"/>
                  <w:sz w:val="16"/>
                  <w:szCs w:val="16"/>
                </w:rPr>
                <w:t>20</w:t>
              </w:r>
            </w:ins>
          </w:p>
        </w:tc>
        <w:tc>
          <w:tcPr>
            <w:tcW w:w="1067" w:type="dxa"/>
            <w:vAlign w:val="center"/>
          </w:tcPr>
          <w:p w:rsidR="00A132A1" w:rsidRPr="0043143D" w:rsidRDefault="00A132A1" w:rsidP="00BE32C5">
            <w:pPr>
              <w:spacing w:after="0"/>
              <w:jc w:val="center"/>
              <w:rPr>
                <w:ins w:id="87" w:author="KXDP" w:date="2015-08-14T12:10:00Z"/>
                <w:rFonts w:ascii="Arial" w:hAnsi="Arial" w:cs="Arial"/>
                <w:sz w:val="16"/>
                <w:szCs w:val="16"/>
              </w:rPr>
            </w:pPr>
            <w:ins w:id="88" w:author="KXDP" w:date="2015-08-14T12:10:00Z">
              <w:r w:rsidRPr="0043143D">
                <w:rPr>
                  <w:rFonts w:ascii="Arial" w:hAnsi="Arial" w:cs="Arial"/>
                  <w:sz w:val="16"/>
                  <w:szCs w:val="16"/>
                </w:rPr>
                <w:t>-101.4</w:t>
              </w:r>
            </w:ins>
          </w:p>
        </w:tc>
        <w:tc>
          <w:tcPr>
            <w:tcW w:w="1048" w:type="dxa"/>
            <w:vAlign w:val="center"/>
          </w:tcPr>
          <w:p w:rsidR="00A132A1" w:rsidRPr="0043143D" w:rsidRDefault="00A132A1" w:rsidP="00BE32C5">
            <w:pPr>
              <w:spacing w:after="0"/>
              <w:jc w:val="center"/>
              <w:rPr>
                <w:ins w:id="89" w:author="KXDP" w:date="2015-08-14T12:10:00Z"/>
                <w:rFonts w:ascii="Arial" w:hAnsi="Arial" w:cs="Arial"/>
                <w:sz w:val="16"/>
                <w:szCs w:val="16"/>
              </w:rPr>
            </w:pPr>
            <w:ins w:id="90" w:author="KXDP" w:date="2015-08-14T12:10:00Z">
              <w:r w:rsidRPr="0043143D">
                <w:rPr>
                  <w:rFonts w:ascii="Arial" w:hAnsi="Arial" w:cs="Arial"/>
                  <w:sz w:val="16"/>
                  <w:szCs w:val="16"/>
                </w:rPr>
                <w:t>9</w:t>
              </w:r>
            </w:ins>
          </w:p>
        </w:tc>
        <w:tc>
          <w:tcPr>
            <w:tcW w:w="1056" w:type="dxa"/>
            <w:vAlign w:val="center"/>
          </w:tcPr>
          <w:p w:rsidR="00A132A1" w:rsidRPr="0043143D" w:rsidRDefault="00A132A1" w:rsidP="00BE32C5">
            <w:pPr>
              <w:spacing w:after="0"/>
              <w:jc w:val="center"/>
              <w:rPr>
                <w:ins w:id="91" w:author="KXDP" w:date="2015-08-14T12:10:00Z"/>
                <w:rFonts w:ascii="Arial" w:hAnsi="Arial" w:cs="Arial"/>
                <w:sz w:val="16"/>
                <w:szCs w:val="16"/>
              </w:rPr>
            </w:pPr>
            <w:ins w:id="92" w:author="KXDP" w:date="2015-08-14T12:10:00Z">
              <w:r w:rsidRPr="0043143D">
                <w:rPr>
                  <w:rFonts w:ascii="Arial" w:hAnsi="Arial" w:cs="Arial"/>
                  <w:sz w:val="16"/>
                  <w:szCs w:val="16"/>
                </w:rPr>
                <w:t>-1.0</w:t>
              </w:r>
            </w:ins>
          </w:p>
        </w:tc>
        <w:tc>
          <w:tcPr>
            <w:tcW w:w="1048" w:type="dxa"/>
            <w:vAlign w:val="center"/>
          </w:tcPr>
          <w:p w:rsidR="00A132A1" w:rsidRPr="0043143D" w:rsidRDefault="00A132A1" w:rsidP="00BE32C5">
            <w:pPr>
              <w:spacing w:after="0"/>
              <w:jc w:val="center"/>
              <w:rPr>
                <w:ins w:id="93" w:author="KXDP" w:date="2015-08-14T12:10:00Z"/>
                <w:rFonts w:ascii="Arial" w:hAnsi="Arial" w:cs="Arial"/>
                <w:sz w:val="16"/>
                <w:szCs w:val="16"/>
              </w:rPr>
            </w:pPr>
            <w:ins w:id="94" w:author="KXDP" w:date="2015-08-14T12:10:00Z">
              <w:r w:rsidRPr="0043143D">
                <w:rPr>
                  <w:rFonts w:ascii="Arial" w:hAnsi="Arial" w:cs="Arial"/>
                  <w:sz w:val="16"/>
                  <w:szCs w:val="16"/>
                </w:rPr>
                <w:t>2.5</w:t>
              </w:r>
            </w:ins>
          </w:p>
        </w:tc>
        <w:tc>
          <w:tcPr>
            <w:tcW w:w="1106" w:type="dxa"/>
            <w:shd w:val="clear" w:color="auto" w:fill="F2DBDB" w:themeFill="accent2" w:themeFillTint="33"/>
            <w:vAlign w:val="center"/>
          </w:tcPr>
          <w:p w:rsidR="00A132A1" w:rsidRPr="0043143D" w:rsidRDefault="00A132A1" w:rsidP="00BE32C5">
            <w:pPr>
              <w:spacing w:after="0"/>
              <w:jc w:val="center"/>
              <w:rPr>
                <w:ins w:id="95" w:author="KXDP" w:date="2015-08-14T12:10:00Z"/>
                <w:rFonts w:ascii="Arial" w:hAnsi="Arial" w:cs="Arial"/>
                <w:sz w:val="16"/>
                <w:szCs w:val="16"/>
              </w:rPr>
            </w:pPr>
            <w:ins w:id="96" w:author="KXDP" w:date="2015-08-14T12:10:00Z">
              <w:r w:rsidRPr="0043143D">
                <w:rPr>
                  <w:rFonts w:ascii="Arial" w:hAnsi="Arial" w:cs="Arial"/>
                  <w:sz w:val="16"/>
                  <w:szCs w:val="16"/>
                </w:rPr>
                <w:t>-94.0</w:t>
              </w:r>
            </w:ins>
          </w:p>
        </w:tc>
      </w:tr>
    </w:tbl>
    <w:p w:rsidR="00A132A1" w:rsidRPr="0043143D" w:rsidRDefault="00A132A1" w:rsidP="00A132A1">
      <w:pPr>
        <w:overflowPunct/>
        <w:autoSpaceDE/>
        <w:autoSpaceDN/>
        <w:adjustRightInd/>
        <w:spacing w:after="0" w:line="259" w:lineRule="auto"/>
        <w:jc w:val="both"/>
        <w:textAlignment w:val="auto"/>
        <w:rPr>
          <w:ins w:id="97" w:author="KXDP" w:date="2015-08-14T12:10:00Z"/>
        </w:rPr>
      </w:pPr>
    </w:p>
    <w:p w:rsidR="00A132A1" w:rsidRDefault="00A132A1" w:rsidP="00A132A1">
      <w:pPr>
        <w:spacing w:after="0"/>
        <w:jc w:val="both"/>
        <w:rPr>
          <w:ins w:id="98" w:author="KXDP" w:date="2015-08-14T12:10:00Z"/>
        </w:rPr>
      </w:pPr>
      <w:ins w:id="99" w:author="KXDP" w:date="2015-08-14T12:10:00Z">
        <w:r>
          <w:t xml:space="preserve">These results are aligned with minimum specification defined in TS36.101 Table 7.3.1-1 for B1 copied below </w:t>
        </w:r>
      </w:ins>
    </w:p>
    <w:p w:rsidR="00A132A1" w:rsidRDefault="00A132A1" w:rsidP="00A132A1">
      <w:pPr>
        <w:spacing w:after="0"/>
        <w:jc w:val="both"/>
        <w:rPr>
          <w:ins w:id="100" w:author="KXDP" w:date="2015-08-14T12:10:00Z"/>
          <w:rFonts w:ascii="Arial" w:hAnsi="Arial" w:cs="Arial"/>
          <w:sz w:val="16"/>
          <w:szCs w:val="16"/>
        </w:rPr>
      </w:pPr>
    </w:p>
    <w:p w:rsidR="00A132A1" w:rsidRPr="0043143D" w:rsidRDefault="00A132A1" w:rsidP="00A132A1">
      <w:pPr>
        <w:pStyle w:val="TH"/>
        <w:spacing w:after="0"/>
        <w:rPr>
          <w:ins w:id="101" w:author="KXDP" w:date="2015-08-14T12:10:00Z"/>
          <w:rFonts w:ascii="Times New Roman" w:hAnsi="Times New Roman" w:cs="Times New Roman"/>
        </w:rPr>
      </w:pPr>
      <w:ins w:id="102" w:author="KXDP" w:date="2015-08-14T12:10:00Z">
        <w:r>
          <w:rPr>
            <w:rFonts w:ascii="Times New Roman" w:hAnsi="Times New Roman" w:cs="Times New Roman"/>
          </w:rPr>
          <w:t xml:space="preserve">3GPP TS36.101 </w:t>
        </w:r>
        <w:r w:rsidRPr="0043143D">
          <w:rPr>
            <w:rFonts w:ascii="Times New Roman" w:hAnsi="Times New Roman" w:cs="Times New Roman"/>
          </w:rPr>
          <w:t>Table 7.3.1-1: Reference sensitivity QPSK P</w:t>
        </w:r>
        <w:r w:rsidRPr="0043143D">
          <w:rPr>
            <w:rFonts w:ascii="Times New Roman" w:hAnsi="Times New Roman" w:cs="Times New Roman"/>
            <w:vertAlign w:val="subscript"/>
          </w:rPr>
          <w:t>REFSENS</w:t>
        </w:r>
        <w:r w:rsidRPr="0043143D">
          <w:rPr>
            <w:rFonts w:ascii="Times New Roman" w:hAnsi="Times New Roman" w:cs="Times New Roman"/>
          </w:rPr>
          <w:t xml:space="preserve"> </w:t>
        </w:r>
      </w:ins>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A132A1" w:rsidRPr="00BE6D03" w:rsidTr="00BE32C5">
        <w:trPr>
          <w:trHeight w:val="20"/>
          <w:ins w:id="103" w:author="KXDP" w:date="2015-08-14T12:10:00Z"/>
        </w:trPr>
        <w:tc>
          <w:tcPr>
            <w:tcW w:w="7406" w:type="dxa"/>
            <w:gridSpan w:val="8"/>
            <w:shd w:val="clear" w:color="auto" w:fill="auto"/>
            <w:vAlign w:val="center"/>
          </w:tcPr>
          <w:p w:rsidR="00A132A1" w:rsidRPr="000211A1" w:rsidRDefault="00A132A1" w:rsidP="00BE32C5">
            <w:pPr>
              <w:pStyle w:val="TAH"/>
              <w:rPr>
                <w:ins w:id="104" w:author="KXDP" w:date="2015-08-14T12:10:00Z"/>
                <w:lang w:eastAsia="en-US"/>
              </w:rPr>
            </w:pPr>
            <w:ins w:id="105" w:author="KXDP" w:date="2015-08-14T12:10:00Z">
              <w:r w:rsidRPr="000211A1">
                <w:rPr>
                  <w:lang w:eastAsia="en-US"/>
                </w:rPr>
                <w:t>Channel bandwidth</w:t>
              </w:r>
            </w:ins>
          </w:p>
        </w:tc>
      </w:tr>
      <w:tr w:rsidR="00A132A1" w:rsidRPr="00BE6D03" w:rsidTr="00BE32C5">
        <w:trPr>
          <w:trHeight w:val="20"/>
          <w:ins w:id="106" w:author="KXDP" w:date="2015-08-14T12:10:00Z"/>
        </w:trPr>
        <w:tc>
          <w:tcPr>
            <w:tcW w:w="1134" w:type="dxa"/>
            <w:shd w:val="clear" w:color="auto" w:fill="auto"/>
            <w:vAlign w:val="center"/>
          </w:tcPr>
          <w:p w:rsidR="00A132A1" w:rsidRPr="0043143D" w:rsidRDefault="00A132A1" w:rsidP="00BE32C5">
            <w:pPr>
              <w:pStyle w:val="TAH"/>
              <w:rPr>
                <w:ins w:id="107" w:author="KXDP" w:date="2015-08-14T12:10:00Z"/>
                <w:rFonts w:eastAsia="MS Mincho"/>
                <w:sz w:val="16"/>
                <w:szCs w:val="16"/>
                <w:lang w:eastAsia="en-US"/>
              </w:rPr>
            </w:pPr>
            <w:ins w:id="108" w:author="KXDP" w:date="2015-08-14T12:10:00Z">
              <w:r w:rsidRPr="0043143D">
                <w:rPr>
                  <w:sz w:val="16"/>
                  <w:szCs w:val="16"/>
                  <w:lang w:eastAsia="en-US"/>
                </w:rPr>
                <w:t>E-UTRA Band</w:t>
              </w:r>
            </w:ins>
          </w:p>
        </w:tc>
        <w:tc>
          <w:tcPr>
            <w:tcW w:w="1134" w:type="dxa"/>
            <w:shd w:val="clear" w:color="auto" w:fill="auto"/>
            <w:vAlign w:val="center"/>
          </w:tcPr>
          <w:p w:rsidR="00A132A1" w:rsidRPr="0043143D" w:rsidRDefault="00A132A1" w:rsidP="00BE32C5">
            <w:pPr>
              <w:pStyle w:val="TAH"/>
              <w:rPr>
                <w:ins w:id="109" w:author="KXDP" w:date="2015-08-14T12:10:00Z"/>
                <w:rFonts w:eastAsia="MS Mincho"/>
                <w:sz w:val="16"/>
                <w:szCs w:val="16"/>
                <w:lang w:eastAsia="en-US"/>
              </w:rPr>
            </w:pPr>
            <w:ins w:id="110" w:author="KXDP" w:date="2015-08-14T12:10:00Z">
              <w:r w:rsidRPr="0043143D">
                <w:rPr>
                  <w:sz w:val="16"/>
                  <w:szCs w:val="16"/>
                  <w:lang w:eastAsia="en-US"/>
                </w:rPr>
                <w:t>1.4 MHz</w:t>
              </w:r>
              <w:r w:rsidRPr="0043143D">
                <w:rPr>
                  <w:sz w:val="16"/>
                  <w:szCs w:val="16"/>
                  <w:lang w:eastAsia="en-US"/>
                </w:rPr>
                <w:br/>
                <w:t>(dBm)</w:t>
              </w:r>
            </w:ins>
          </w:p>
        </w:tc>
        <w:tc>
          <w:tcPr>
            <w:tcW w:w="887" w:type="dxa"/>
            <w:shd w:val="clear" w:color="auto" w:fill="auto"/>
            <w:vAlign w:val="center"/>
          </w:tcPr>
          <w:p w:rsidR="00A132A1" w:rsidRPr="0043143D" w:rsidRDefault="00A132A1" w:rsidP="00BE32C5">
            <w:pPr>
              <w:pStyle w:val="TAH"/>
              <w:rPr>
                <w:ins w:id="111" w:author="KXDP" w:date="2015-08-14T12:10:00Z"/>
                <w:rFonts w:eastAsia="MS Mincho"/>
                <w:sz w:val="16"/>
                <w:szCs w:val="16"/>
                <w:lang w:eastAsia="en-US"/>
              </w:rPr>
            </w:pPr>
            <w:ins w:id="112" w:author="KXDP" w:date="2015-08-14T12:10:00Z">
              <w:r w:rsidRPr="0043143D">
                <w:rPr>
                  <w:sz w:val="16"/>
                  <w:szCs w:val="16"/>
                  <w:lang w:eastAsia="en-US"/>
                </w:rPr>
                <w:t>3 MHz</w:t>
              </w:r>
              <w:r w:rsidRPr="0043143D">
                <w:rPr>
                  <w:sz w:val="16"/>
                  <w:szCs w:val="16"/>
                  <w:lang w:eastAsia="en-US"/>
                </w:rPr>
                <w:br/>
                <w:t>(dBm)</w:t>
              </w:r>
            </w:ins>
          </w:p>
        </w:tc>
        <w:tc>
          <w:tcPr>
            <w:tcW w:w="768" w:type="dxa"/>
            <w:shd w:val="clear" w:color="auto" w:fill="auto"/>
            <w:vAlign w:val="center"/>
          </w:tcPr>
          <w:p w:rsidR="00A132A1" w:rsidRPr="0043143D" w:rsidRDefault="00A132A1" w:rsidP="00BE32C5">
            <w:pPr>
              <w:pStyle w:val="TAH"/>
              <w:rPr>
                <w:ins w:id="113" w:author="KXDP" w:date="2015-08-14T12:10:00Z"/>
                <w:rFonts w:eastAsia="MS Mincho"/>
                <w:sz w:val="16"/>
                <w:szCs w:val="16"/>
                <w:lang w:eastAsia="en-US"/>
              </w:rPr>
            </w:pPr>
            <w:ins w:id="114" w:author="KXDP" w:date="2015-08-14T12:10:00Z">
              <w:r w:rsidRPr="0043143D">
                <w:rPr>
                  <w:sz w:val="16"/>
                  <w:szCs w:val="16"/>
                  <w:lang w:eastAsia="en-US"/>
                </w:rPr>
                <w:t>5 MHz</w:t>
              </w:r>
              <w:r w:rsidRPr="0043143D">
                <w:rPr>
                  <w:sz w:val="16"/>
                  <w:szCs w:val="16"/>
                  <w:lang w:eastAsia="en-US"/>
                </w:rPr>
                <w:br/>
                <w:t>(dBm)</w:t>
              </w:r>
            </w:ins>
          </w:p>
        </w:tc>
        <w:tc>
          <w:tcPr>
            <w:tcW w:w="896" w:type="dxa"/>
            <w:shd w:val="clear" w:color="auto" w:fill="auto"/>
            <w:vAlign w:val="center"/>
          </w:tcPr>
          <w:p w:rsidR="00A132A1" w:rsidRPr="0043143D" w:rsidRDefault="00A132A1" w:rsidP="00BE32C5">
            <w:pPr>
              <w:pStyle w:val="TAH"/>
              <w:rPr>
                <w:ins w:id="115" w:author="KXDP" w:date="2015-08-14T12:10:00Z"/>
                <w:rFonts w:eastAsia="MS Mincho"/>
                <w:sz w:val="16"/>
                <w:szCs w:val="16"/>
                <w:lang w:eastAsia="en-US"/>
              </w:rPr>
            </w:pPr>
            <w:ins w:id="116" w:author="KXDP" w:date="2015-08-14T12:10:00Z">
              <w:r w:rsidRPr="0043143D">
                <w:rPr>
                  <w:sz w:val="16"/>
                  <w:szCs w:val="16"/>
                  <w:lang w:eastAsia="en-US"/>
                </w:rPr>
                <w:t>10 MHz</w:t>
              </w:r>
              <w:r w:rsidRPr="0043143D">
                <w:rPr>
                  <w:sz w:val="16"/>
                  <w:szCs w:val="16"/>
                  <w:lang w:eastAsia="en-US"/>
                </w:rPr>
                <w:br/>
                <w:t>(dBm)</w:t>
              </w:r>
            </w:ins>
          </w:p>
        </w:tc>
        <w:tc>
          <w:tcPr>
            <w:tcW w:w="851" w:type="dxa"/>
            <w:shd w:val="clear" w:color="auto" w:fill="auto"/>
            <w:vAlign w:val="center"/>
          </w:tcPr>
          <w:p w:rsidR="00A132A1" w:rsidRPr="0043143D" w:rsidRDefault="00A132A1" w:rsidP="00BE32C5">
            <w:pPr>
              <w:pStyle w:val="TAH"/>
              <w:rPr>
                <w:ins w:id="117" w:author="KXDP" w:date="2015-08-14T12:10:00Z"/>
                <w:rFonts w:eastAsia="MS Mincho"/>
                <w:sz w:val="16"/>
                <w:szCs w:val="16"/>
                <w:lang w:eastAsia="en-US"/>
              </w:rPr>
            </w:pPr>
            <w:ins w:id="118" w:author="KXDP" w:date="2015-08-14T12:10:00Z">
              <w:r w:rsidRPr="0043143D">
                <w:rPr>
                  <w:sz w:val="16"/>
                  <w:szCs w:val="16"/>
                  <w:lang w:eastAsia="en-US"/>
                </w:rPr>
                <w:t>15 MHz</w:t>
              </w:r>
              <w:r w:rsidRPr="0043143D">
                <w:rPr>
                  <w:sz w:val="16"/>
                  <w:szCs w:val="16"/>
                  <w:lang w:eastAsia="en-US"/>
                </w:rPr>
                <w:br/>
                <w:t>(dBm)</w:t>
              </w:r>
            </w:ins>
          </w:p>
        </w:tc>
        <w:tc>
          <w:tcPr>
            <w:tcW w:w="850" w:type="dxa"/>
            <w:shd w:val="clear" w:color="auto" w:fill="auto"/>
            <w:vAlign w:val="center"/>
          </w:tcPr>
          <w:p w:rsidR="00A132A1" w:rsidRPr="0043143D" w:rsidRDefault="00A132A1" w:rsidP="00BE32C5">
            <w:pPr>
              <w:pStyle w:val="TAH"/>
              <w:rPr>
                <w:ins w:id="119" w:author="KXDP" w:date="2015-08-14T12:10:00Z"/>
                <w:rFonts w:eastAsia="MS Mincho"/>
                <w:sz w:val="16"/>
                <w:szCs w:val="16"/>
                <w:lang w:eastAsia="en-US"/>
              </w:rPr>
            </w:pPr>
            <w:ins w:id="120" w:author="KXDP" w:date="2015-08-14T12:10:00Z">
              <w:r w:rsidRPr="0043143D">
                <w:rPr>
                  <w:sz w:val="16"/>
                  <w:szCs w:val="16"/>
                  <w:lang w:eastAsia="en-US"/>
                </w:rPr>
                <w:t>20 MHz</w:t>
              </w:r>
              <w:r w:rsidRPr="0043143D">
                <w:rPr>
                  <w:sz w:val="16"/>
                  <w:szCs w:val="16"/>
                  <w:lang w:eastAsia="en-US"/>
                </w:rPr>
                <w:br/>
                <w:t>(dBm)</w:t>
              </w:r>
            </w:ins>
          </w:p>
        </w:tc>
        <w:tc>
          <w:tcPr>
            <w:tcW w:w="886" w:type="dxa"/>
            <w:shd w:val="clear" w:color="auto" w:fill="auto"/>
            <w:vAlign w:val="center"/>
          </w:tcPr>
          <w:p w:rsidR="00A132A1" w:rsidRPr="0043143D" w:rsidRDefault="00A132A1" w:rsidP="00BE32C5">
            <w:pPr>
              <w:pStyle w:val="TAH"/>
              <w:rPr>
                <w:ins w:id="121" w:author="KXDP" w:date="2015-08-14T12:10:00Z"/>
                <w:rFonts w:eastAsia="MS Mincho"/>
                <w:sz w:val="16"/>
                <w:szCs w:val="16"/>
                <w:lang w:eastAsia="en-US"/>
              </w:rPr>
            </w:pPr>
            <w:ins w:id="122" w:author="KXDP" w:date="2015-08-14T12:10:00Z">
              <w:r w:rsidRPr="0043143D">
                <w:rPr>
                  <w:sz w:val="16"/>
                  <w:szCs w:val="16"/>
                  <w:lang w:eastAsia="en-US"/>
                </w:rPr>
                <w:t>Duplex Mode</w:t>
              </w:r>
            </w:ins>
          </w:p>
        </w:tc>
      </w:tr>
      <w:tr w:rsidR="00A132A1" w:rsidRPr="00BE6D03" w:rsidTr="00BE32C5">
        <w:trPr>
          <w:trHeight w:val="257"/>
          <w:ins w:id="123" w:author="KXDP" w:date="2015-08-14T12:10:00Z"/>
        </w:trPr>
        <w:tc>
          <w:tcPr>
            <w:tcW w:w="1134" w:type="dxa"/>
            <w:shd w:val="clear" w:color="auto" w:fill="auto"/>
            <w:vAlign w:val="center"/>
          </w:tcPr>
          <w:p w:rsidR="00A132A1" w:rsidRPr="0043143D" w:rsidRDefault="00A132A1" w:rsidP="00BE32C5">
            <w:pPr>
              <w:pStyle w:val="TAC"/>
              <w:rPr>
                <w:ins w:id="124" w:author="KXDP" w:date="2015-08-14T12:10:00Z"/>
                <w:rFonts w:eastAsia="MS Mincho"/>
                <w:sz w:val="16"/>
                <w:szCs w:val="16"/>
                <w:lang w:eastAsia="en-US"/>
              </w:rPr>
            </w:pPr>
            <w:ins w:id="125" w:author="KXDP" w:date="2015-08-14T12:10:00Z">
              <w:r w:rsidRPr="0043143D">
                <w:rPr>
                  <w:rFonts w:eastAsia="MS Mincho"/>
                  <w:sz w:val="16"/>
                  <w:szCs w:val="16"/>
                  <w:lang w:eastAsia="en-US"/>
                </w:rPr>
                <w:t>1</w:t>
              </w:r>
            </w:ins>
          </w:p>
        </w:tc>
        <w:tc>
          <w:tcPr>
            <w:tcW w:w="1134" w:type="dxa"/>
            <w:shd w:val="clear" w:color="auto" w:fill="auto"/>
            <w:vAlign w:val="center"/>
          </w:tcPr>
          <w:p w:rsidR="00A132A1" w:rsidRPr="0043143D" w:rsidRDefault="00A132A1" w:rsidP="00BE32C5">
            <w:pPr>
              <w:pStyle w:val="TAC"/>
              <w:rPr>
                <w:ins w:id="126" w:author="KXDP" w:date="2015-08-14T12:10:00Z"/>
                <w:rFonts w:eastAsia="MS Mincho"/>
                <w:sz w:val="16"/>
                <w:szCs w:val="16"/>
                <w:lang w:eastAsia="en-US"/>
              </w:rPr>
            </w:pPr>
          </w:p>
        </w:tc>
        <w:tc>
          <w:tcPr>
            <w:tcW w:w="887" w:type="dxa"/>
            <w:shd w:val="clear" w:color="auto" w:fill="auto"/>
            <w:vAlign w:val="center"/>
          </w:tcPr>
          <w:p w:rsidR="00A132A1" w:rsidRPr="0043143D" w:rsidRDefault="00A132A1" w:rsidP="00BE32C5">
            <w:pPr>
              <w:pStyle w:val="TAC"/>
              <w:rPr>
                <w:ins w:id="127" w:author="KXDP" w:date="2015-08-14T12:10:00Z"/>
                <w:rFonts w:eastAsia="MS Mincho"/>
                <w:sz w:val="16"/>
                <w:szCs w:val="16"/>
                <w:lang w:eastAsia="en-US"/>
              </w:rPr>
            </w:pPr>
          </w:p>
        </w:tc>
        <w:tc>
          <w:tcPr>
            <w:tcW w:w="768" w:type="dxa"/>
            <w:shd w:val="clear" w:color="auto" w:fill="F2DBDB" w:themeFill="accent2" w:themeFillTint="33"/>
            <w:vAlign w:val="center"/>
          </w:tcPr>
          <w:p w:rsidR="00A132A1" w:rsidRPr="0043143D" w:rsidRDefault="00A132A1" w:rsidP="00BE32C5">
            <w:pPr>
              <w:pStyle w:val="TAC"/>
              <w:rPr>
                <w:ins w:id="128" w:author="KXDP" w:date="2015-08-14T12:10:00Z"/>
                <w:rFonts w:eastAsia="MS Mincho"/>
                <w:sz w:val="16"/>
                <w:szCs w:val="16"/>
                <w:lang w:eastAsia="en-US"/>
              </w:rPr>
            </w:pPr>
            <w:ins w:id="129" w:author="KXDP" w:date="2015-08-14T12:10:00Z">
              <w:r w:rsidRPr="0043143D">
                <w:rPr>
                  <w:rFonts w:eastAsia="MS Mincho"/>
                  <w:sz w:val="16"/>
                  <w:szCs w:val="16"/>
                  <w:lang w:eastAsia="en-US"/>
                </w:rPr>
                <w:t>-100</w:t>
              </w:r>
            </w:ins>
          </w:p>
        </w:tc>
        <w:tc>
          <w:tcPr>
            <w:tcW w:w="896" w:type="dxa"/>
            <w:shd w:val="clear" w:color="auto" w:fill="auto"/>
            <w:vAlign w:val="center"/>
          </w:tcPr>
          <w:p w:rsidR="00A132A1" w:rsidRPr="0043143D" w:rsidRDefault="00A132A1" w:rsidP="00BE32C5">
            <w:pPr>
              <w:pStyle w:val="TAC"/>
              <w:rPr>
                <w:ins w:id="130" w:author="KXDP" w:date="2015-08-14T12:10:00Z"/>
                <w:rFonts w:eastAsia="MS Mincho"/>
                <w:sz w:val="16"/>
                <w:szCs w:val="16"/>
                <w:lang w:eastAsia="en-US"/>
              </w:rPr>
            </w:pPr>
            <w:ins w:id="131" w:author="KXDP" w:date="2015-08-14T12:10:00Z">
              <w:r w:rsidRPr="0043143D">
                <w:rPr>
                  <w:rFonts w:eastAsia="MS Mincho"/>
                  <w:sz w:val="16"/>
                  <w:szCs w:val="16"/>
                  <w:lang w:eastAsia="en-US"/>
                </w:rPr>
                <w:t xml:space="preserve"> -97</w:t>
              </w:r>
            </w:ins>
          </w:p>
        </w:tc>
        <w:tc>
          <w:tcPr>
            <w:tcW w:w="851" w:type="dxa"/>
            <w:shd w:val="clear" w:color="auto" w:fill="auto"/>
            <w:vAlign w:val="center"/>
          </w:tcPr>
          <w:p w:rsidR="00A132A1" w:rsidRPr="0043143D" w:rsidRDefault="00A132A1" w:rsidP="00BE32C5">
            <w:pPr>
              <w:pStyle w:val="TAC"/>
              <w:rPr>
                <w:ins w:id="132" w:author="KXDP" w:date="2015-08-14T12:10:00Z"/>
                <w:rFonts w:eastAsia="MS Mincho"/>
                <w:sz w:val="16"/>
                <w:szCs w:val="16"/>
                <w:lang w:eastAsia="en-US"/>
              </w:rPr>
            </w:pPr>
            <w:ins w:id="133" w:author="KXDP" w:date="2015-08-14T12:10:00Z">
              <w:r w:rsidRPr="0043143D">
                <w:rPr>
                  <w:rFonts w:eastAsia="MS Mincho"/>
                  <w:sz w:val="16"/>
                  <w:szCs w:val="16"/>
                  <w:lang w:eastAsia="en-US"/>
                </w:rPr>
                <w:t xml:space="preserve">-95.2 </w:t>
              </w:r>
            </w:ins>
          </w:p>
        </w:tc>
        <w:tc>
          <w:tcPr>
            <w:tcW w:w="850" w:type="dxa"/>
            <w:shd w:val="clear" w:color="auto" w:fill="F2DBDB" w:themeFill="accent2" w:themeFillTint="33"/>
            <w:vAlign w:val="center"/>
          </w:tcPr>
          <w:p w:rsidR="00A132A1" w:rsidRPr="0043143D" w:rsidRDefault="00A132A1" w:rsidP="00BE32C5">
            <w:pPr>
              <w:pStyle w:val="TAC"/>
              <w:rPr>
                <w:ins w:id="134" w:author="KXDP" w:date="2015-08-14T12:10:00Z"/>
                <w:rFonts w:eastAsia="MS Mincho"/>
                <w:sz w:val="16"/>
                <w:szCs w:val="16"/>
                <w:lang w:eastAsia="en-US"/>
              </w:rPr>
            </w:pPr>
            <w:ins w:id="135" w:author="KXDP" w:date="2015-08-14T12:10:00Z">
              <w:r w:rsidRPr="0043143D">
                <w:rPr>
                  <w:rFonts w:eastAsia="MS Mincho"/>
                  <w:sz w:val="16"/>
                  <w:szCs w:val="16"/>
                  <w:lang w:eastAsia="en-US"/>
                </w:rPr>
                <w:t xml:space="preserve">-94 </w:t>
              </w:r>
            </w:ins>
          </w:p>
        </w:tc>
        <w:tc>
          <w:tcPr>
            <w:tcW w:w="886" w:type="dxa"/>
            <w:shd w:val="clear" w:color="auto" w:fill="auto"/>
            <w:vAlign w:val="center"/>
          </w:tcPr>
          <w:p w:rsidR="00A132A1" w:rsidRPr="0043143D" w:rsidRDefault="00A132A1" w:rsidP="00BE32C5">
            <w:pPr>
              <w:pStyle w:val="TAC"/>
              <w:rPr>
                <w:ins w:id="136" w:author="KXDP" w:date="2015-08-14T12:10:00Z"/>
                <w:rFonts w:eastAsia="MS Mincho"/>
                <w:sz w:val="16"/>
                <w:szCs w:val="16"/>
                <w:lang w:eastAsia="en-US"/>
              </w:rPr>
            </w:pPr>
            <w:ins w:id="137" w:author="KXDP" w:date="2015-08-14T12:10:00Z">
              <w:r w:rsidRPr="0043143D">
                <w:rPr>
                  <w:rFonts w:eastAsia="MS Mincho"/>
                  <w:sz w:val="16"/>
                  <w:szCs w:val="16"/>
                  <w:lang w:eastAsia="en-US"/>
                </w:rPr>
                <w:t>FDD</w:t>
              </w:r>
            </w:ins>
          </w:p>
        </w:tc>
      </w:tr>
    </w:tbl>
    <w:p w:rsidR="00A132A1" w:rsidRDefault="00A132A1" w:rsidP="00A132A1">
      <w:pPr>
        <w:spacing w:after="0"/>
        <w:jc w:val="both"/>
        <w:rPr>
          <w:ins w:id="138" w:author="KXDP" w:date="2015-08-14T12:10:00Z"/>
          <w:rFonts w:ascii="Arial" w:hAnsi="Arial" w:cs="Arial"/>
          <w:b/>
          <w:sz w:val="16"/>
          <w:szCs w:val="16"/>
        </w:rPr>
      </w:pPr>
    </w:p>
    <w:p w:rsidR="00A132A1" w:rsidRDefault="00A132A1" w:rsidP="00A132A1">
      <w:pPr>
        <w:spacing w:after="0"/>
        <w:jc w:val="both"/>
        <w:rPr>
          <w:ins w:id="139" w:author="KXDP" w:date="2015-08-14T12:10:00Z"/>
          <w:b/>
        </w:rPr>
      </w:pPr>
    </w:p>
    <w:p w:rsidR="00A132A1" w:rsidRDefault="00A132A1" w:rsidP="00A132A1">
      <w:pPr>
        <w:spacing w:after="0"/>
        <w:jc w:val="both"/>
        <w:rPr>
          <w:ins w:id="140" w:author="KXDP" w:date="2015-08-14T12:10:00Z"/>
          <w:b/>
        </w:rPr>
      </w:pPr>
      <w:ins w:id="141" w:author="KXDP" w:date="2015-08-14T12:10:00Z">
        <w:r>
          <w:rPr>
            <w:b/>
          </w:rPr>
          <w:t xml:space="preserve">NF observations </w:t>
        </w:r>
      </w:ins>
    </w:p>
    <w:p w:rsidR="00CE3AD3" w:rsidRDefault="00A132A1">
      <w:pPr>
        <w:pStyle w:val="ListParagraph"/>
        <w:numPr>
          <w:ilvl w:val="0"/>
          <w:numId w:val="15"/>
        </w:numPr>
        <w:spacing w:after="0"/>
        <w:jc w:val="both"/>
        <w:rPr>
          <w:ins w:id="142" w:author="KXDP" w:date="2015-08-14T12:13:00Z"/>
        </w:rPr>
        <w:pPrChange w:id="143" w:author="KXDP" w:date="2015-08-14T12:13:00Z">
          <w:pPr>
            <w:pStyle w:val="ListParagraph"/>
            <w:numPr>
              <w:numId w:val="12"/>
            </w:numPr>
            <w:spacing w:after="0"/>
            <w:ind w:left="567" w:hanging="283"/>
            <w:jc w:val="both"/>
          </w:pPr>
        </w:pPrChange>
      </w:pPr>
      <w:ins w:id="144" w:author="KXDP" w:date="2015-08-14T12:10:00Z">
        <w:r w:rsidRPr="0043143D">
          <w:t xml:space="preserve">LTE defines a </w:t>
        </w:r>
        <w:r>
          <w:t xml:space="preserve">total </w:t>
        </w:r>
        <w:r w:rsidRPr="0043143D">
          <w:t xml:space="preserve">NF requirement of 9 dB for the UE, the same </w:t>
        </w:r>
        <w:r>
          <w:t xml:space="preserve">originally specified for </w:t>
        </w:r>
        <w:r w:rsidRPr="00313D76">
          <w:t>UTRA FDD</w:t>
        </w:r>
        <w:r>
          <w:t xml:space="preserve"> BI in Release 99 as per R4-99012 [1]. This figure is a composite value for all the NF contributions including the RFIC and duplexer as proposed in 1999  </w:t>
        </w:r>
      </w:ins>
    </w:p>
    <w:p w:rsidR="00A132A1" w:rsidRPr="00CE3AD3" w:rsidRDefault="00A132A1">
      <w:pPr>
        <w:pStyle w:val="ListParagraph"/>
        <w:numPr>
          <w:ilvl w:val="0"/>
          <w:numId w:val="15"/>
        </w:numPr>
        <w:spacing w:after="0"/>
        <w:jc w:val="both"/>
        <w:rPr>
          <w:ins w:id="145" w:author="KXDP" w:date="2015-08-14T12:10:00Z"/>
        </w:rPr>
        <w:pPrChange w:id="146" w:author="KXDP" w:date="2015-08-14T12:13:00Z">
          <w:pPr>
            <w:pStyle w:val="ListParagraph"/>
            <w:numPr>
              <w:numId w:val="12"/>
            </w:numPr>
            <w:spacing w:after="0"/>
            <w:ind w:left="567" w:hanging="283"/>
            <w:jc w:val="both"/>
          </w:pPr>
        </w:pPrChange>
      </w:pPr>
      <w:ins w:id="147" w:author="KXDP" w:date="2015-08-14T12:10:00Z">
        <w:r>
          <w:t>A</w:t>
        </w:r>
        <w:r w:rsidRPr="0043143D">
          <w:t xml:space="preserve"> sta</w:t>
        </w:r>
        <w:r>
          <w:t>te</w:t>
        </w:r>
        <w:r w:rsidRPr="0043143D">
          <w:t xml:space="preserve"> of art of receiver</w:t>
        </w:r>
        <w:r>
          <w:t xml:space="preserve"> has a much lower NF </w:t>
        </w:r>
        <w:r w:rsidRPr="0043143D">
          <w:t>in the region of 5-6dB, with typically</w:t>
        </w:r>
        <w:r>
          <w:t>;</w:t>
        </w:r>
        <w:r w:rsidRPr="0043143D">
          <w:t xml:space="preserve"> </w:t>
        </w:r>
        <w:r>
          <w:t>2.0-</w:t>
        </w:r>
        <w:r w:rsidRPr="0043143D">
          <w:t xml:space="preserve">2.5dB </w:t>
        </w:r>
        <w:r>
          <w:t>duplexer</w:t>
        </w:r>
        <w:r w:rsidRPr="0043143D">
          <w:t xml:space="preserve"> filter </w:t>
        </w:r>
        <w:r>
          <w:t>contribution (UMTS/LTE Band 1</w:t>
        </w:r>
        <w:r w:rsidRPr="0043143D">
          <w:t>) insertion loss and a NF for RFIC of about 3dB or less</w:t>
        </w:r>
        <w:r>
          <w:t>. See 2012 paper for LTE_TDD/FDD/WCDMA/GSM RFIC in [</w:t>
        </w:r>
      </w:ins>
      <w:ins w:id="148" w:author="KXDP" w:date="2015-08-14T12:13:00Z">
        <w:r w:rsidR="00CE3AD3" w:rsidRPr="00CE3AD3">
          <w:fldChar w:fldCharType="begin"/>
        </w:r>
        <w:r w:rsidR="00CE3AD3">
          <w:instrText xml:space="preserve"> HYPERLINK "http://www.fujitsu.com/downloads/MAG/vol48-1/paper06.pdf" </w:instrText>
        </w:r>
        <w:r w:rsidR="00CE3AD3" w:rsidRPr="00CE3AD3">
          <w:fldChar w:fldCharType="separate"/>
        </w:r>
        <w:r w:rsidR="00CE3AD3" w:rsidRPr="00CE3AD3">
          <w:rPr>
            <w:rStyle w:val="Hyperlink"/>
            <w:rFonts w:ascii="Times New Roman" w:hAnsi="Times New Roman"/>
            <w:b w:val="0"/>
            <w:sz w:val="20"/>
          </w:rPr>
          <w:t>http://www.fujitsu.com/downloads/MAG/vol48-1/paper06.pdf</w:t>
        </w:r>
        <w:r w:rsidR="00CE3AD3" w:rsidRPr="00CE3AD3">
          <w:rPr>
            <w:rStyle w:val="Hyperlink"/>
            <w:rFonts w:ascii="Times New Roman" w:hAnsi="Times New Roman"/>
            <w:b w:val="0"/>
            <w:sz w:val="20"/>
            <w:rPrChange w:id="149" w:author="KXDP" w:date="2015-08-14T12:13:00Z">
              <w:rPr>
                <w:rStyle w:val="Hyperlink"/>
                <w:rFonts w:ascii="Times New Roman" w:hAnsi="Times New Roman"/>
                <w:b w:val="0"/>
                <w:sz w:val="20"/>
              </w:rPr>
            </w:rPrChange>
          </w:rPr>
          <w:fldChar w:fldCharType="end"/>
        </w:r>
        <w:r w:rsidR="00CE3AD3" w:rsidRPr="00CE3AD3">
          <w:rPr>
            <w:color w:val="636363"/>
          </w:rPr>
          <w:t xml:space="preserve"> </w:t>
        </w:r>
      </w:ins>
      <w:ins w:id="150" w:author="KXDP" w:date="2015-08-14T12:10:00Z">
        <w:r>
          <w:t xml:space="preserve">].  </w:t>
        </w:r>
      </w:ins>
    </w:p>
    <w:p w:rsidR="00A132A1" w:rsidRDefault="00A132A1">
      <w:pPr>
        <w:pStyle w:val="ListParagraph"/>
        <w:numPr>
          <w:ilvl w:val="0"/>
          <w:numId w:val="15"/>
        </w:numPr>
        <w:spacing w:after="0"/>
        <w:jc w:val="both"/>
        <w:rPr>
          <w:ins w:id="151" w:author="KXDP" w:date="2015-08-14T12:10:00Z"/>
        </w:rPr>
        <w:pPrChange w:id="152" w:author="KXDP" w:date="2015-08-14T12:10:00Z">
          <w:pPr>
            <w:pStyle w:val="ListParagraph"/>
            <w:numPr>
              <w:numId w:val="12"/>
            </w:numPr>
            <w:spacing w:after="0"/>
            <w:ind w:left="567" w:hanging="283"/>
            <w:jc w:val="both"/>
          </w:pPr>
        </w:pPrChange>
      </w:pPr>
      <w:ins w:id="153" w:author="KXDP" w:date="2015-08-14T12:10:00Z">
        <w:r>
          <w:t xml:space="preserve">Taking these possible gains we note the RFSENS implementation margin would now be 5.5 to 6dB for a B1 non-CA device which is not currently considered. </w:t>
        </w:r>
      </w:ins>
    </w:p>
    <w:p w:rsidR="00A132A1" w:rsidRDefault="00A132A1" w:rsidP="00A132A1">
      <w:pPr>
        <w:spacing w:after="0"/>
        <w:jc w:val="both"/>
        <w:rPr>
          <w:ins w:id="154" w:author="KXDP" w:date="2015-08-14T12:10:00Z"/>
        </w:rPr>
      </w:pPr>
    </w:p>
    <w:p w:rsidR="00A132A1" w:rsidRPr="00977103" w:rsidRDefault="00A132A1">
      <w:pPr>
        <w:pStyle w:val="NormalWeb"/>
        <w:shd w:val="clear" w:color="auto" w:fill="FFFFFF"/>
        <w:spacing w:before="0" w:beforeAutospacing="0" w:after="240" w:afterAutospacing="0" w:line="253" w:lineRule="atLeast"/>
        <w:jc w:val="both"/>
        <w:rPr>
          <w:ins w:id="155" w:author="KXDP" w:date="2015-08-14T12:10:00Z"/>
          <w:rFonts w:ascii="Arial" w:hAnsi="Arial" w:cs="Arial"/>
          <w:b/>
          <w:color w:val="636363"/>
          <w:sz w:val="24"/>
          <w:szCs w:val="24"/>
        </w:rPr>
        <w:pPrChange w:id="156" w:author="KXDP" w:date="2015-08-14T12:11:00Z">
          <w:pPr>
            <w:pStyle w:val="NormalWeb"/>
            <w:shd w:val="clear" w:color="auto" w:fill="FFFFFF"/>
            <w:spacing w:before="0" w:beforeAutospacing="0" w:after="240" w:afterAutospacing="0" w:line="253" w:lineRule="atLeast"/>
            <w:ind w:left="568" w:firstLine="284"/>
            <w:jc w:val="both"/>
          </w:pPr>
        </w:pPrChange>
      </w:pPr>
      <w:ins w:id="157" w:author="KXDP" w:date="2015-08-14T12:11:00Z">
        <w:r>
          <w:rPr>
            <w:rFonts w:ascii="Arial" w:hAnsi="Arial" w:cs="Arial"/>
            <w:b/>
            <w:color w:val="636363"/>
            <w:sz w:val="24"/>
            <w:szCs w:val="24"/>
          </w:rPr>
          <w:t>I</w:t>
        </w:r>
      </w:ins>
      <w:ins w:id="158" w:author="KXDP" w:date="2015-08-14T12:10:00Z">
        <w:r w:rsidRPr="00977103">
          <w:rPr>
            <w:rFonts w:ascii="Arial" w:hAnsi="Arial" w:cs="Arial"/>
            <w:b/>
            <w:color w:val="636363"/>
            <w:sz w:val="24"/>
            <w:szCs w:val="24"/>
          </w:rPr>
          <w:t xml:space="preserve">nsertion loss </w:t>
        </w:r>
      </w:ins>
    </w:p>
    <w:p w:rsidR="00A132A1" w:rsidRDefault="00A132A1" w:rsidP="00A132A1">
      <w:pPr>
        <w:pStyle w:val="NormalWeb"/>
        <w:shd w:val="clear" w:color="auto" w:fill="FFFFFF"/>
        <w:spacing w:before="0" w:beforeAutospacing="0" w:after="0" w:afterAutospacing="0" w:line="253" w:lineRule="atLeast"/>
        <w:jc w:val="both"/>
        <w:rPr>
          <w:ins w:id="159" w:author="KXDP" w:date="2015-08-14T12:11:00Z"/>
          <w:rFonts w:ascii="Times New Roman" w:hAnsi="Times New Roman"/>
          <w:color w:val="636363"/>
        </w:rPr>
      </w:pPr>
      <w:ins w:id="160" w:author="KXDP" w:date="2015-08-14T12:10:00Z">
        <w:r w:rsidRPr="001B65D9">
          <w:rPr>
            <w:rFonts w:ascii="Times New Roman" w:hAnsi="Times New Roman"/>
            <w:color w:val="636363"/>
          </w:rPr>
          <w:t xml:space="preserve">In this section we detail the </w:t>
        </w:r>
        <w:r>
          <w:rPr>
            <w:rFonts w:ascii="Times New Roman" w:hAnsi="Times New Roman"/>
            <w:color w:val="636363"/>
          </w:rPr>
          <w:t>B1 duplexer insertion losses. Data for different B1 filters specifications (worst case) are presented below for a number of different filter vendors.</w:t>
        </w:r>
      </w:ins>
    </w:p>
    <w:p w:rsidR="00A132A1" w:rsidRPr="00D51012" w:rsidRDefault="00A132A1" w:rsidP="00A132A1">
      <w:pPr>
        <w:pStyle w:val="NormalWeb"/>
        <w:shd w:val="clear" w:color="auto" w:fill="FFFFFF"/>
        <w:spacing w:before="0" w:beforeAutospacing="0" w:after="0" w:afterAutospacing="0" w:line="253" w:lineRule="atLeast"/>
        <w:jc w:val="both"/>
        <w:rPr>
          <w:ins w:id="161" w:author="KXDP" w:date="2015-08-14T12:10:00Z"/>
          <w:rFonts w:ascii="Times New Roman" w:hAnsi="Times New Roman"/>
          <w:color w:val="636363"/>
        </w:rPr>
      </w:pPr>
    </w:p>
    <w:p w:rsidR="00A132A1" w:rsidRPr="00E5536F" w:rsidRDefault="00A132A1" w:rsidP="00A132A1">
      <w:pPr>
        <w:pStyle w:val="NormalWeb"/>
        <w:shd w:val="clear" w:color="auto" w:fill="FFFFFF"/>
        <w:spacing w:before="0" w:beforeAutospacing="0" w:after="0" w:afterAutospacing="0" w:line="253" w:lineRule="atLeast"/>
        <w:jc w:val="center"/>
        <w:rPr>
          <w:ins w:id="162" w:author="KXDP" w:date="2015-08-14T12:10:00Z"/>
          <w:rFonts w:ascii="Times New Roman" w:hAnsi="Times New Roman"/>
          <w:b/>
          <w:color w:val="636363"/>
        </w:rPr>
      </w:pPr>
      <w:ins w:id="163" w:author="KXDP" w:date="2015-08-14T12:10:00Z">
        <w:r w:rsidRPr="006913FA">
          <w:rPr>
            <w:rFonts w:ascii="Times New Roman" w:hAnsi="Times New Roman"/>
            <w:b/>
            <w:color w:val="636363"/>
          </w:rPr>
          <w:t xml:space="preserve">Table </w:t>
        </w:r>
      </w:ins>
      <w:ins w:id="164" w:author="KXDP" w:date="2015-08-14T12:11:00Z">
        <w:r>
          <w:rPr>
            <w:rFonts w:ascii="Times New Roman" w:hAnsi="Times New Roman"/>
            <w:b/>
            <w:color w:val="636363"/>
          </w:rPr>
          <w:t>8.1.2</w:t>
        </w:r>
        <w:r w:rsidRPr="006913FA">
          <w:rPr>
            <w:rFonts w:ascii="Times New Roman" w:hAnsi="Times New Roman"/>
            <w:b/>
            <w:color w:val="636363"/>
          </w:rPr>
          <w:t xml:space="preserve"> </w:t>
        </w:r>
      </w:ins>
      <w:ins w:id="165" w:author="KXDP" w:date="2015-08-14T12:10:00Z">
        <w:r w:rsidRPr="006913FA">
          <w:rPr>
            <w:rFonts w:ascii="Times New Roman" w:hAnsi="Times New Roman"/>
            <w:b/>
            <w:color w:val="636363"/>
          </w:rPr>
          <w:t>-</w:t>
        </w:r>
      </w:ins>
      <w:ins w:id="166" w:author="KXDP" w:date="2015-08-14T12:12:00Z">
        <w:r>
          <w:rPr>
            <w:rFonts w:ascii="Times New Roman" w:hAnsi="Times New Roman"/>
            <w:b/>
            <w:color w:val="636363"/>
          </w:rPr>
          <w:t>2</w:t>
        </w:r>
      </w:ins>
      <w:ins w:id="167" w:author="KXDP" w:date="2015-08-14T12:10:00Z">
        <w:r>
          <w:rPr>
            <w:rFonts w:ascii="Times New Roman" w:hAnsi="Times New Roman"/>
            <w:b/>
            <w:color w:val="636363"/>
          </w:rPr>
          <w:t>: B1 filter data</w:t>
        </w:r>
      </w:ins>
    </w:p>
    <w:tbl>
      <w:tblPr>
        <w:tblW w:w="7040" w:type="dxa"/>
        <w:jc w:val="center"/>
        <w:tblLook w:val="04A0" w:firstRow="1" w:lastRow="0" w:firstColumn="1" w:lastColumn="0" w:noHBand="0" w:noVBand="1"/>
      </w:tblPr>
      <w:tblGrid>
        <w:gridCol w:w="1340"/>
        <w:gridCol w:w="1220"/>
        <w:gridCol w:w="1971"/>
        <w:gridCol w:w="1389"/>
        <w:gridCol w:w="1120"/>
      </w:tblGrid>
      <w:tr w:rsidR="00A132A1" w:rsidRPr="00780E68" w:rsidTr="00BE32C5">
        <w:trPr>
          <w:trHeight w:val="255"/>
          <w:jc w:val="center"/>
          <w:ins w:id="168" w:author="KXDP" w:date="2015-08-14T12:10:00Z"/>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169" w:author="KXDP" w:date="2015-08-14T12:10:00Z"/>
                <w:rFonts w:ascii="Arial" w:hAnsi="Arial" w:cs="Arial"/>
                <w:b/>
                <w:bCs/>
                <w:sz w:val="16"/>
                <w:szCs w:val="16"/>
                <w:lang w:eastAsia="en-GB"/>
              </w:rPr>
            </w:pPr>
            <w:ins w:id="170" w:author="KXDP" w:date="2015-08-14T12:10:00Z">
              <w:r w:rsidRPr="00780E68">
                <w:rPr>
                  <w:rFonts w:ascii="Arial" w:hAnsi="Arial" w:cs="Arial"/>
                  <w:b/>
                  <w:bCs/>
                  <w:sz w:val="16"/>
                  <w:szCs w:val="16"/>
                  <w:lang w:eastAsia="en-GB"/>
                </w:rPr>
                <w:t>E-UTRA BAND</w:t>
              </w:r>
            </w:ins>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A132A1" w:rsidRPr="00780E68" w:rsidRDefault="00A132A1" w:rsidP="00BE32C5">
            <w:pPr>
              <w:overflowPunct/>
              <w:autoSpaceDE/>
              <w:autoSpaceDN/>
              <w:adjustRightInd/>
              <w:spacing w:after="0"/>
              <w:jc w:val="center"/>
              <w:textAlignment w:val="auto"/>
              <w:rPr>
                <w:ins w:id="171" w:author="KXDP" w:date="2015-08-14T12:10:00Z"/>
                <w:rFonts w:ascii="Arial" w:hAnsi="Arial" w:cs="Arial"/>
                <w:b/>
                <w:bCs/>
                <w:sz w:val="16"/>
                <w:szCs w:val="16"/>
                <w:lang w:eastAsia="en-GB"/>
              </w:rPr>
            </w:pPr>
            <w:ins w:id="172" w:author="KXDP" w:date="2015-08-14T12:10:00Z">
              <w:r w:rsidRPr="00780E68">
                <w:rPr>
                  <w:rFonts w:ascii="Arial" w:hAnsi="Arial" w:cs="Arial"/>
                  <w:b/>
                  <w:bCs/>
                  <w:sz w:val="16"/>
                  <w:szCs w:val="16"/>
                  <w:lang w:eastAsia="en-GB"/>
                </w:rPr>
                <w:t xml:space="preserve">Reference </w:t>
              </w:r>
            </w:ins>
          </w:p>
        </w:tc>
        <w:tc>
          <w:tcPr>
            <w:tcW w:w="1971" w:type="dxa"/>
            <w:tcBorders>
              <w:top w:val="single" w:sz="4" w:space="0" w:color="auto"/>
              <w:left w:val="nil"/>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173" w:author="KXDP" w:date="2015-08-14T12:10:00Z"/>
                <w:rFonts w:ascii="Arial" w:hAnsi="Arial" w:cs="Arial"/>
                <w:b/>
                <w:bCs/>
                <w:sz w:val="16"/>
                <w:szCs w:val="16"/>
                <w:lang w:eastAsia="en-GB"/>
              </w:rPr>
            </w:pPr>
            <w:ins w:id="174" w:author="KXDP" w:date="2015-08-14T12:10:00Z">
              <w:r>
                <w:rPr>
                  <w:rFonts w:ascii="Arial" w:hAnsi="Arial" w:cs="Arial"/>
                  <w:b/>
                  <w:bCs/>
                  <w:sz w:val="16"/>
                  <w:szCs w:val="16"/>
                  <w:lang w:eastAsia="en-GB"/>
                </w:rPr>
                <w:t xml:space="preserve">Rx </w:t>
              </w:r>
              <w:r w:rsidRPr="00780E68">
                <w:rPr>
                  <w:rFonts w:ascii="Arial" w:hAnsi="Arial" w:cs="Arial"/>
                  <w:b/>
                  <w:bCs/>
                  <w:sz w:val="16"/>
                  <w:szCs w:val="16"/>
                  <w:lang w:eastAsia="en-GB"/>
                </w:rPr>
                <w:t>Insertion loss</w:t>
              </w:r>
            </w:ins>
          </w:p>
        </w:tc>
        <w:tc>
          <w:tcPr>
            <w:tcW w:w="2509" w:type="dxa"/>
            <w:gridSpan w:val="2"/>
            <w:tcBorders>
              <w:top w:val="single" w:sz="4" w:space="0" w:color="auto"/>
              <w:left w:val="nil"/>
              <w:bottom w:val="single" w:sz="4" w:space="0" w:color="auto"/>
              <w:right w:val="single" w:sz="4" w:space="0" w:color="000000"/>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175" w:author="KXDP" w:date="2015-08-14T12:10:00Z"/>
                <w:rFonts w:ascii="Arial" w:hAnsi="Arial" w:cs="Arial"/>
                <w:b/>
                <w:bCs/>
                <w:sz w:val="16"/>
                <w:szCs w:val="16"/>
                <w:lang w:eastAsia="en-GB"/>
              </w:rPr>
            </w:pPr>
            <w:ins w:id="176" w:author="KXDP" w:date="2015-08-14T12:10:00Z">
              <w:r>
                <w:rPr>
                  <w:rFonts w:ascii="Arial" w:hAnsi="Arial" w:cs="Arial"/>
                  <w:b/>
                  <w:bCs/>
                  <w:sz w:val="16"/>
                  <w:szCs w:val="16"/>
                  <w:lang w:eastAsia="en-GB"/>
                </w:rPr>
                <w:t xml:space="preserve">Tx/Rx </w:t>
              </w:r>
              <w:r w:rsidRPr="00780E68">
                <w:rPr>
                  <w:rFonts w:ascii="Arial" w:hAnsi="Arial" w:cs="Arial"/>
                  <w:b/>
                  <w:bCs/>
                  <w:sz w:val="16"/>
                  <w:szCs w:val="16"/>
                  <w:lang w:eastAsia="en-GB"/>
                </w:rPr>
                <w:t>Isolation</w:t>
              </w:r>
            </w:ins>
          </w:p>
        </w:tc>
      </w:tr>
      <w:tr w:rsidR="00A132A1" w:rsidRPr="00780E68" w:rsidTr="00BE32C5">
        <w:trPr>
          <w:trHeight w:val="95"/>
          <w:jc w:val="center"/>
          <w:ins w:id="177" w:author="KXDP" w:date="2015-08-14T12:10:00Z"/>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178" w:author="KXDP" w:date="2015-08-14T12:10: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179" w:author="KXDP" w:date="2015-08-14T12:10:00Z"/>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180" w:author="KXDP" w:date="2015-08-14T12:10:00Z"/>
                <w:rFonts w:ascii="Arial" w:hAnsi="Arial" w:cs="Arial"/>
                <w:b/>
                <w:bCs/>
                <w:sz w:val="18"/>
                <w:szCs w:val="18"/>
                <w:lang w:eastAsia="en-GB"/>
              </w:rPr>
            </w:pPr>
            <w:ins w:id="181" w:author="KXDP" w:date="2015-08-14T12:10:00Z">
              <w:r w:rsidRPr="00780E68">
                <w:rPr>
                  <w:rFonts w:ascii="Arial" w:hAnsi="Arial" w:cs="Arial"/>
                  <w:b/>
                  <w:bCs/>
                  <w:sz w:val="18"/>
                  <w:szCs w:val="18"/>
                  <w:lang w:eastAsia="en-GB"/>
                </w:rPr>
                <w:t>Rx</w:t>
              </w:r>
            </w:ins>
          </w:p>
        </w:tc>
        <w:tc>
          <w:tcPr>
            <w:tcW w:w="1389" w:type="dxa"/>
            <w:tcBorders>
              <w:top w:val="nil"/>
              <w:left w:val="nil"/>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182" w:author="KXDP" w:date="2015-08-14T12:10:00Z"/>
                <w:rFonts w:ascii="Arial" w:hAnsi="Arial" w:cs="Arial"/>
                <w:b/>
                <w:bCs/>
                <w:sz w:val="18"/>
                <w:szCs w:val="18"/>
                <w:lang w:eastAsia="en-GB"/>
              </w:rPr>
            </w:pPr>
            <w:ins w:id="183" w:author="KXDP" w:date="2015-08-14T12:10:00Z">
              <w:r w:rsidRPr="00780E68">
                <w:rPr>
                  <w:rFonts w:ascii="Arial" w:hAnsi="Arial" w:cs="Arial"/>
                  <w:b/>
                  <w:bCs/>
                  <w:sz w:val="18"/>
                  <w:szCs w:val="18"/>
                  <w:lang w:eastAsia="en-GB"/>
                </w:rPr>
                <w:t>Tx</w:t>
              </w:r>
            </w:ins>
          </w:p>
        </w:tc>
        <w:tc>
          <w:tcPr>
            <w:tcW w:w="1120" w:type="dxa"/>
            <w:tcBorders>
              <w:top w:val="nil"/>
              <w:left w:val="nil"/>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184" w:author="KXDP" w:date="2015-08-14T12:10:00Z"/>
                <w:rFonts w:ascii="Arial" w:hAnsi="Arial" w:cs="Arial"/>
                <w:b/>
                <w:bCs/>
                <w:sz w:val="18"/>
                <w:szCs w:val="18"/>
                <w:lang w:eastAsia="en-GB"/>
              </w:rPr>
            </w:pPr>
            <w:ins w:id="185" w:author="KXDP" w:date="2015-08-14T12:10:00Z">
              <w:r w:rsidRPr="00780E68">
                <w:rPr>
                  <w:rFonts w:ascii="Arial" w:hAnsi="Arial" w:cs="Arial"/>
                  <w:b/>
                  <w:bCs/>
                  <w:sz w:val="18"/>
                  <w:szCs w:val="18"/>
                  <w:lang w:eastAsia="en-GB"/>
                </w:rPr>
                <w:t>Rx</w:t>
              </w:r>
            </w:ins>
          </w:p>
        </w:tc>
      </w:tr>
      <w:tr w:rsidR="00A132A1" w:rsidRPr="00780E68" w:rsidTr="00BE32C5">
        <w:trPr>
          <w:trHeight w:val="225"/>
          <w:jc w:val="center"/>
          <w:ins w:id="186" w:author="KXDP" w:date="2015-08-14T12:10:00Z"/>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187" w:author="KXDP" w:date="2015-08-14T12:10: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188" w:author="KXDP" w:date="2015-08-14T12:10:00Z"/>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189" w:author="KXDP" w:date="2015-08-14T12:10:00Z"/>
                <w:rFonts w:ascii="Arial" w:hAnsi="Arial" w:cs="Arial"/>
                <w:b/>
                <w:bCs/>
                <w:sz w:val="16"/>
                <w:szCs w:val="16"/>
                <w:lang w:eastAsia="en-GB"/>
              </w:rPr>
            </w:pPr>
            <w:ins w:id="190" w:author="KXDP" w:date="2015-08-14T12:10:00Z">
              <w:r w:rsidRPr="00780E68">
                <w:rPr>
                  <w:rFonts w:ascii="Arial" w:hAnsi="Arial" w:cs="Arial"/>
                  <w:b/>
                  <w:bCs/>
                  <w:sz w:val="16"/>
                  <w:szCs w:val="16"/>
                  <w:lang w:eastAsia="en-GB"/>
                </w:rPr>
                <w:t>[dB]</w:t>
              </w:r>
            </w:ins>
          </w:p>
        </w:tc>
        <w:tc>
          <w:tcPr>
            <w:tcW w:w="1389" w:type="dxa"/>
            <w:tcBorders>
              <w:top w:val="nil"/>
              <w:left w:val="nil"/>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191" w:author="KXDP" w:date="2015-08-14T12:10:00Z"/>
                <w:rFonts w:ascii="Arial" w:hAnsi="Arial" w:cs="Arial"/>
                <w:b/>
                <w:bCs/>
                <w:sz w:val="16"/>
                <w:szCs w:val="16"/>
                <w:lang w:eastAsia="en-GB"/>
              </w:rPr>
            </w:pPr>
            <w:ins w:id="192" w:author="KXDP" w:date="2015-08-14T12:10:00Z">
              <w:r w:rsidRPr="00780E68">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193" w:author="KXDP" w:date="2015-08-14T12:10:00Z"/>
                <w:rFonts w:ascii="Arial" w:hAnsi="Arial" w:cs="Arial"/>
                <w:b/>
                <w:bCs/>
                <w:sz w:val="16"/>
                <w:szCs w:val="16"/>
                <w:lang w:eastAsia="en-GB"/>
              </w:rPr>
            </w:pPr>
            <w:ins w:id="194" w:author="KXDP" w:date="2015-08-14T12:10:00Z">
              <w:r w:rsidRPr="00780E68">
                <w:rPr>
                  <w:rFonts w:ascii="Arial" w:hAnsi="Arial" w:cs="Arial"/>
                  <w:b/>
                  <w:bCs/>
                  <w:sz w:val="16"/>
                  <w:szCs w:val="16"/>
                  <w:lang w:eastAsia="en-GB"/>
                </w:rPr>
                <w:t>[dB]</w:t>
              </w:r>
            </w:ins>
          </w:p>
        </w:tc>
      </w:tr>
      <w:tr w:rsidR="00A132A1" w:rsidRPr="00780E68" w:rsidTr="00BE32C5">
        <w:trPr>
          <w:trHeight w:val="225"/>
          <w:jc w:val="center"/>
          <w:ins w:id="195" w:author="KXDP" w:date="2015-08-14T12:10:00Z"/>
        </w:trPr>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A132A1" w:rsidRPr="00780E68" w:rsidRDefault="00A132A1" w:rsidP="00BE32C5">
            <w:pPr>
              <w:overflowPunct/>
              <w:autoSpaceDE/>
              <w:autoSpaceDN/>
              <w:adjustRightInd/>
              <w:spacing w:after="0"/>
              <w:jc w:val="center"/>
              <w:textAlignment w:val="auto"/>
              <w:rPr>
                <w:ins w:id="196" w:author="KXDP" w:date="2015-08-14T12:10:00Z"/>
                <w:rFonts w:ascii="Arial" w:hAnsi="Arial" w:cs="Arial"/>
                <w:sz w:val="16"/>
                <w:szCs w:val="16"/>
                <w:lang w:eastAsia="en-GB"/>
              </w:rPr>
            </w:pPr>
            <w:ins w:id="197" w:author="KXDP" w:date="2015-08-14T12:10:00Z">
              <w:r w:rsidRPr="00780E68">
                <w:rPr>
                  <w:rFonts w:ascii="Arial" w:hAnsi="Arial" w:cs="Arial"/>
                  <w:sz w:val="16"/>
                  <w:szCs w:val="16"/>
                  <w:lang w:eastAsia="en-GB"/>
                </w:rPr>
                <w:t xml:space="preserve">B1      </w:t>
              </w:r>
            </w:ins>
          </w:p>
        </w:tc>
        <w:tc>
          <w:tcPr>
            <w:tcW w:w="1220" w:type="dxa"/>
            <w:tcBorders>
              <w:top w:val="nil"/>
              <w:left w:val="nil"/>
              <w:bottom w:val="single" w:sz="4" w:space="0" w:color="auto"/>
              <w:right w:val="single" w:sz="4" w:space="0" w:color="auto"/>
            </w:tcBorders>
            <w:shd w:val="clear" w:color="auto" w:fill="auto"/>
            <w:noWrap/>
            <w:vAlign w:val="center"/>
            <w:hideMark/>
          </w:tcPr>
          <w:p w:rsidR="00A132A1" w:rsidRPr="00780E68" w:rsidRDefault="00A132A1" w:rsidP="00BE32C5">
            <w:pPr>
              <w:overflowPunct/>
              <w:autoSpaceDE/>
              <w:autoSpaceDN/>
              <w:adjustRightInd/>
              <w:spacing w:after="0"/>
              <w:textAlignment w:val="auto"/>
              <w:rPr>
                <w:ins w:id="198" w:author="KXDP" w:date="2015-08-14T12:10:00Z"/>
                <w:rFonts w:ascii="Arial" w:hAnsi="Arial" w:cs="Arial"/>
                <w:sz w:val="16"/>
                <w:szCs w:val="16"/>
                <w:lang w:eastAsia="en-GB"/>
              </w:rPr>
            </w:pPr>
            <w:ins w:id="199" w:author="KXDP" w:date="2015-08-14T12:10:00Z">
              <w:r w:rsidRPr="00780E68">
                <w:rPr>
                  <w:rFonts w:ascii="Arial" w:hAnsi="Arial" w:cs="Arial"/>
                  <w:sz w:val="16"/>
                  <w:szCs w:val="16"/>
                  <w:lang w:eastAsia="en-GB"/>
                </w:rPr>
                <w:t>Filter 1</w:t>
              </w:r>
            </w:ins>
          </w:p>
        </w:tc>
        <w:tc>
          <w:tcPr>
            <w:tcW w:w="1971"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00" w:author="KXDP" w:date="2015-08-14T12:10:00Z"/>
                <w:rFonts w:ascii="Arial" w:hAnsi="Arial" w:cs="Arial"/>
                <w:sz w:val="16"/>
                <w:szCs w:val="16"/>
                <w:lang w:eastAsia="en-GB"/>
              </w:rPr>
            </w:pPr>
            <w:ins w:id="201" w:author="KXDP" w:date="2015-08-14T12:10:00Z">
              <w:r w:rsidRPr="00780E68">
                <w:rPr>
                  <w:rFonts w:ascii="Arial" w:hAnsi="Arial" w:cs="Arial"/>
                  <w:sz w:val="16"/>
                  <w:szCs w:val="16"/>
                  <w:lang w:eastAsia="en-GB"/>
                </w:rPr>
                <w:t>2.2</w:t>
              </w:r>
            </w:ins>
          </w:p>
        </w:tc>
        <w:tc>
          <w:tcPr>
            <w:tcW w:w="1389"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02" w:author="KXDP" w:date="2015-08-14T12:10:00Z"/>
                <w:rFonts w:ascii="Arial" w:hAnsi="Arial" w:cs="Arial"/>
                <w:sz w:val="16"/>
                <w:szCs w:val="16"/>
                <w:lang w:eastAsia="en-GB"/>
              </w:rPr>
            </w:pPr>
            <w:ins w:id="203" w:author="KXDP" w:date="2015-08-14T12:10:00Z">
              <w:r w:rsidRPr="00780E68">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04" w:author="KXDP" w:date="2015-08-14T12:10:00Z"/>
                <w:rFonts w:ascii="Arial" w:hAnsi="Arial" w:cs="Arial"/>
                <w:sz w:val="16"/>
                <w:szCs w:val="16"/>
                <w:lang w:eastAsia="en-GB"/>
              </w:rPr>
            </w:pPr>
            <w:ins w:id="205" w:author="KXDP" w:date="2015-08-14T12:10:00Z">
              <w:r w:rsidRPr="00780E68">
                <w:rPr>
                  <w:rFonts w:ascii="Arial" w:hAnsi="Arial" w:cs="Arial"/>
                  <w:sz w:val="16"/>
                  <w:szCs w:val="16"/>
                  <w:lang w:eastAsia="en-GB"/>
                </w:rPr>
                <w:t>45</w:t>
              </w:r>
            </w:ins>
          </w:p>
        </w:tc>
      </w:tr>
      <w:tr w:rsidR="00A132A1" w:rsidRPr="00780E68" w:rsidTr="00BE32C5">
        <w:trPr>
          <w:trHeight w:val="225"/>
          <w:jc w:val="center"/>
          <w:ins w:id="206" w:author="KXDP" w:date="2015-08-14T12:10:00Z"/>
        </w:trPr>
        <w:tc>
          <w:tcPr>
            <w:tcW w:w="1340" w:type="dxa"/>
            <w:vMerge/>
            <w:tcBorders>
              <w:top w:val="nil"/>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207" w:author="KXDP" w:date="2015-08-14T12:10: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A132A1" w:rsidRPr="00780E68" w:rsidRDefault="00A132A1" w:rsidP="00BE32C5">
            <w:pPr>
              <w:overflowPunct/>
              <w:autoSpaceDE/>
              <w:autoSpaceDN/>
              <w:adjustRightInd/>
              <w:spacing w:after="0"/>
              <w:textAlignment w:val="auto"/>
              <w:rPr>
                <w:ins w:id="208" w:author="KXDP" w:date="2015-08-14T12:10:00Z"/>
                <w:rFonts w:ascii="Arial" w:hAnsi="Arial" w:cs="Arial"/>
                <w:sz w:val="16"/>
                <w:szCs w:val="16"/>
                <w:lang w:eastAsia="en-GB"/>
              </w:rPr>
            </w:pPr>
            <w:ins w:id="209" w:author="KXDP" w:date="2015-08-14T12:10:00Z">
              <w:r w:rsidRPr="00780E68">
                <w:rPr>
                  <w:rFonts w:ascii="Arial" w:hAnsi="Arial" w:cs="Arial"/>
                  <w:sz w:val="16"/>
                  <w:szCs w:val="16"/>
                  <w:lang w:eastAsia="en-GB"/>
                </w:rPr>
                <w:t>Filter 2</w:t>
              </w:r>
            </w:ins>
          </w:p>
        </w:tc>
        <w:tc>
          <w:tcPr>
            <w:tcW w:w="1971"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10" w:author="KXDP" w:date="2015-08-14T12:10:00Z"/>
                <w:rFonts w:ascii="Arial" w:hAnsi="Arial" w:cs="Arial"/>
                <w:sz w:val="16"/>
                <w:szCs w:val="16"/>
                <w:lang w:eastAsia="en-GB"/>
              </w:rPr>
            </w:pPr>
            <w:ins w:id="211" w:author="KXDP" w:date="2015-08-14T12:10:00Z">
              <w:r w:rsidRPr="00780E68">
                <w:rPr>
                  <w:rFonts w:ascii="Arial" w:hAnsi="Arial" w:cs="Arial"/>
                  <w:sz w:val="16"/>
                  <w:szCs w:val="16"/>
                  <w:lang w:eastAsia="en-GB"/>
                </w:rPr>
                <w:t>2.4</w:t>
              </w:r>
            </w:ins>
          </w:p>
        </w:tc>
        <w:tc>
          <w:tcPr>
            <w:tcW w:w="1389" w:type="dxa"/>
            <w:tcBorders>
              <w:top w:val="nil"/>
              <w:left w:val="nil"/>
              <w:bottom w:val="single" w:sz="4" w:space="0" w:color="auto"/>
              <w:right w:val="single" w:sz="4" w:space="0" w:color="auto"/>
            </w:tcBorders>
            <w:shd w:val="clear" w:color="auto" w:fill="auto"/>
            <w:noWrap/>
            <w:vAlign w:val="bottom"/>
            <w:hideMark/>
          </w:tcPr>
          <w:p w:rsidR="00A132A1" w:rsidRPr="00780E68" w:rsidRDefault="00A132A1" w:rsidP="00BE32C5">
            <w:pPr>
              <w:overflowPunct/>
              <w:autoSpaceDE/>
              <w:autoSpaceDN/>
              <w:adjustRightInd/>
              <w:spacing w:after="0"/>
              <w:jc w:val="center"/>
              <w:textAlignment w:val="auto"/>
              <w:rPr>
                <w:ins w:id="212" w:author="KXDP" w:date="2015-08-14T12:10:00Z"/>
                <w:rFonts w:ascii="Arial" w:hAnsi="Arial" w:cs="Arial"/>
                <w:sz w:val="16"/>
                <w:szCs w:val="16"/>
                <w:lang w:eastAsia="en-GB"/>
              </w:rPr>
            </w:pPr>
            <w:ins w:id="213" w:author="KXDP" w:date="2015-08-14T12:10:00Z">
              <w:r w:rsidRPr="00780E68">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14" w:author="KXDP" w:date="2015-08-14T12:10:00Z"/>
                <w:rFonts w:ascii="Arial" w:hAnsi="Arial" w:cs="Arial"/>
                <w:sz w:val="16"/>
                <w:szCs w:val="16"/>
                <w:lang w:eastAsia="en-GB"/>
              </w:rPr>
            </w:pPr>
            <w:ins w:id="215" w:author="KXDP" w:date="2015-08-14T12:10:00Z">
              <w:r w:rsidRPr="00780E68">
                <w:rPr>
                  <w:rFonts w:ascii="Arial" w:hAnsi="Arial" w:cs="Arial"/>
                  <w:sz w:val="16"/>
                  <w:szCs w:val="16"/>
                  <w:lang w:eastAsia="en-GB"/>
                </w:rPr>
                <w:t>55</w:t>
              </w:r>
            </w:ins>
          </w:p>
        </w:tc>
      </w:tr>
      <w:tr w:rsidR="00A132A1" w:rsidRPr="00780E68" w:rsidTr="00BE32C5">
        <w:trPr>
          <w:trHeight w:val="225"/>
          <w:jc w:val="center"/>
          <w:ins w:id="216" w:author="KXDP" w:date="2015-08-14T12:10:00Z"/>
        </w:trPr>
        <w:tc>
          <w:tcPr>
            <w:tcW w:w="1340" w:type="dxa"/>
            <w:vMerge/>
            <w:tcBorders>
              <w:top w:val="nil"/>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217" w:author="KXDP" w:date="2015-08-14T12:10: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A132A1" w:rsidRPr="00780E68" w:rsidRDefault="00A132A1" w:rsidP="00BE32C5">
            <w:pPr>
              <w:overflowPunct/>
              <w:autoSpaceDE/>
              <w:autoSpaceDN/>
              <w:adjustRightInd/>
              <w:spacing w:after="0"/>
              <w:textAlignment w:val="auto"/>
              <w:rPr>
                <w:ins w:id="218" w:author="KXDP" w:date="2015-08-14T12:10:00Z"/>
                <w:rFonts w:ascii="Arial" w:hAnsi="Arial" w:cs="Arial"/>
                <w:sz w:val="16"/>
                <w:szCs w:val="16"/>
                <w:lang w:eastAsia="en-GB"/>
              </w:rPr>
            </w:pPr>
            <w:ins w:id="219" w:author="KXDP" w:date="2015-08-14T12:10:00Z">
              <w:r w:rsidRPr="00780E68">
                <w:rPr>
                  <w:rFonts w:ascii="Arial" w:hAnsi="Arial" w:cs="Arial"/>
                  <w:sz w:val="16"/>
                  <w:szCs w:val="16"/>
                  <w:lang w:eastAsia="en-GB"/>
                </w:rPr>
                <w:t>Filter 3</w:t>
              </w:r>
            </w:ins>
          </w:p>
        </w:tc>
        <w:tc>
          <w:tcPr>
            <w:tcW w:w="1971"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20" w:author="KXDP" w:date="2015-08-14T12:10:00Z"/>
                <w:rFonts w:ascii="Arial" w:hAnsi="Arial" w:cs="Arial"/>
                <w:sz w:val="16"/>
                <w:szCs w:val="16"/>
                <w:lang w:eastAsia="en-GB"/>
              </w:rPr>
            </w:pPr>
            <w:ins w:id="221" w:author="KXDP" w:date="2015-08-14T12:10:00Z">
              <w:r w:rsidRPr="00780E68">
                <w:rPr>
                  <w:rFonts w:ascii="Arial" w:hAnsi="Arial" w:cs="Arial"/>
                  <w:sz w:val="16"/>
                  <w:szCs w:val="16"/>
                  <w:lang w:eastAsia="en-GB"/>
                </w:rPr>
                <w:t>2.5</w:t>
              </w:r>
            </w:ins>
          </w:p>
        </w:tc>
        <w:tc>
          <w:tcPr>
            <w:tcW w:w="1389" w:type="dxa"/>
            <w:tcBorders>
              <w:top w:val="nil"/>
              <w:left w:val="nil"/>
              <w:bottom w:val="single" w:sz="4" w:space="0" w:color="auto"/>
              <w:right w:val="single" w:sz="4" w:space="0" w:color="auto"/>
            </w:tcBorders>
            <w:shd w:val="clear" w:color="auto" w:fill="auto"/>
            <w:noWrap/>
            <w:vAlign w:val="bottom"/>
            <w:hideMark/>
          </w:tcPr>
          <w:p w:rsidR="00A132A1" w:rsidRPr="00780E68" w:rsidRDefault="00A132A1" w:rsidP="00BE32C5">
            <w:pPr>
              <w:overflowPunct/>
              <w:autoSpaceDE/>
              <w:autoSpaceDN/>
              <w:adjustRightInd/>
              <w:spacing w:after="0"/>
              <w:jc w:val="center"/>
              <w:textAlignment w:val="auto"/>
              <w:rPr>
                <w:ins w:id="222" w:author="KXDP" w:date="2015-08-14T12:10:00Z"/>
                <w:rFonts w:ascii="Arial" w:hAnsi="Arial" w:cs="Arial"/>
                <w:sz w:val="16"/>
                <w:szCs w:val="16"/>
                <w:lang w:eastAsia="en-GB"/>
              </w:rPr>
            </w:pPr>
            <w:ins w:id="223" w:author="KXDP" w:date="2015-08-14T12:10:00Z">
              <w:r w:rsidRPr="00780E68">
                <w:rPr>
                  <w:rFonts w:ascii="Arial" w:hAnsi="Arial" w:cs="Arial"/>
                  <w:sz w:val="16"/>
                  <w:szCs w:val="16"/>
                  <w:lang w:eastAsia="en-GB"/>
                </w:rPr>
                <w:t>50</w:t>
              </w:r>
            </w:ins>
          </w:p>
        </w:tc>
        <w:tc>
          <w:tcPr>
            <w:tcW w:w="1120"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24" w:author="KXDP" w:date="2015-08-14T12:10:00Z"/>
                <w:rFonts w:ascii="Arial" w:hAnsi="Arial" w:cs="Arial"/>
                <w:sz w:val="16"/>
                <w:szCs w:val="16"/>
                <w:lang w:eastAsia="en-GB"/>
              </w:rPr>
            </w:pPr>
            <w:ins w:id="225" w:author="KXDP" w:date="2015-08-14T12:10:00Z">
              <w:r w:rsidRPr="00780E68">
                <w:rPr>
                  <w:rFonts w:ascii="Arial" w:hAnsi="Arial" w:cs="Arial"/>
                  <w:sz w:val="16"/>
                  <w:szCs w:val="16"/>
                  <w:lang w:eastAsia="en-GB"/>
                </w:rPr>
                <w:t>55</w:t>
              </w:r>
            </w:ins>
          </w:p>
        </w:tc>
      </w:tr>
      <w:tr w:rsidR="00A132A1" w:rsidRPr="00780E68" w:rsidTr="00BE32C5">
        <w:trPr>
          <w:trHeight w:val="225"/>
          <w:jc w:val="center"/>
          <w:ins w:id="226" w:author="KXDP" w:date="2015-08-14T12:10:00Z"/>
        </w:trPr>
        <w:tc>
          <w:tcPr>
            <w:tcW w:w="1340" w:type="dxa"/>
            <w:vMerge/>
            <w:tcBorders>
              <w:top w:val="nil"/>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227" w:author="KXDP" w:date="2015-08-14T12:10: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A132A1" w:rsidRPr="00780E68" w:rsidRDefault="00A132A1" w:rsidP="00BE32C5">
            <w:pPr>
              <w:overflowPunct/>
              <w:autoSpaceDE/>
              <w:autoSpaceDN/>
              <w:adjustRightInd/>
              <w:spacing w:after="0"/>
              <w:textAlignment w:val="auto"/>
              <w:rPr>
                <w:ins w:id="228" w:author="KXDP" w:date="2015-08-14T12:10:00Z"/>
                <w:rFonts w:ascii="Arial" w:hAnsi="Arial" w:cs="Arial"/>
                <w:sz w:val="16"/>
                <w:szCs w:val="16"/>
                <w:lang w:eastAsia="en-GB"/>
              </w:rPr>
            </w:pPr>
            <w:ins w:id="229" w:author="KXDP" w:date="2015-08-14T12:10:00Z">
              <w:r w:rsidRPr="00780E68">
                <w:rPr>
                  <w:rFonts w:ascii="Arial" w:hAnsi="Arial" w:cs="Arial"/>
                  <w:sz w:val="16"/>
                  <w:szCs w:val="16"/>
                  <w:lang w:eastAsia="en-GB"/>
                </w:rPr>
                <w:t>Filter 4</w:t>
              </w:r>
            </w:ins>
          </w:p>
        </w:tc>
        <w:tc>
          <w:tcPr>
            <w:tcW w:w="1971"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30" w:author="KXDP" w:date="2015-08-14T12:10:00Z"/>
                <w:rFonts w:ascii="Arial" w:hAnsi="Arial" w:cs="Arial"/>
                <w:sz w:val="16"/>
                <w:szCs w:val="16"/>
                <w:lang w:eastAsia="en-GB"/>
              </w:rPr>
            </w:pPr>
            <w:ins w:id="231" w:author="KXDP" w:date="2015-08-14T12:10:00Z">
              <w:r w:rsidRPr="00780E68">
                <w:rPr>
                  <w:rFonts w:ascii="Arial" w:hAnsi="Arial" w:cs="Arial"/>
                  <w:sz w:val="16"/>
                  <w:szCs w:val="16"/>
                  <w:lang w:eastAsia="en-GB"/>
                </w:rPr>
                <w:t>2.2</w:t>
              </w:r>
            </w:ins>
          </w:p>
        </w:tc>
        <w:tc>
          <w:tcPr>
            <w:tcW w:w="1389"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32" w:author="KXDP" w:date="2015-08-14T12:10:00Z"/>
                <w:rFonts w:ascii="Arial" w:hAnsi="Arial" w:cs="Arial"/>
                <w:sz w:val="16"/>
                <w:szCs w:val="16"/>
                <w:lang w:eastAsia="en-GB"/>
              </w:rPr>
            </w:pPr>
            <w:ins w:id="233" w:author="KXDP" w:date="2015-08-14T12:10:00Z">
              <w:r w:rsidRPr="00780E68">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auto"/>
            <w:noWrap/>
            <w:vAlign w:val="bottom"/>
            <w:hideMark/>
          </w:tcPr>
          <w:p w:rsidR="00A132A1" w:rsidRPr="00780E68" w:rsidRDefault="00A132A1" w:rsidP="00BE32C5">
            <w:pPr>
              <w:overflowPunct/>
              <w:autoSpaceDE/>
              <w:autoSpaceDN/>
              <w:adjustRightInd/>
              <w:spacing w:after="0"/>
              <w:jc w:val="center"/>
              <w:textAlignment w:val="auto"/>
              <w:rPr>
                <w:ins w:id="234" w:author="KXDP" w:date="2015-08-14T12:10:00Z"/>
                <w:rFonts w:ascii="Arial" w:hAnsi="Arial" w:cs="Arial"/>
                <w:sz w:val="16"/>
                <w:szCs w:val="16"/>
                <w:lang w:eastAsia="en-GB"/>
              </w:rPr>
            </w:pPr>
            <w:ins w:id="235" w:author="KXDP" w:date="2015-08-14T12:10:00Z">
              <w:r w:rsidRPr="00780E68">
                <w:rPr>
                  <w:rFonts w:ascii="Arial" w:hAnsi="Arial" w:cs="Arial"/>
                  <w:sz w:val="16"/>
                  <w:szCs w:val="16"/>
                  <w:lang w:eastAsia="en-GB"/>
                </w:rPr>
                <w:t>44</w:t>
              </w:r>
            </w:ins>
          </w:p>
        </w:tc>
      </w:tr>
      <w:tr w:rsidR="00A132A1" w:rsidRPr="00780E68" w:rsidTr="00BE32C5">
        <w:trPr>
          <w:trHeight w:val="225"/>
          <w:jc w:val="center"/>
          <w:ins w:id="236" w:author="KXDP" w:date="2015-08-14T12:10:00Z"/>
        </w:trPr>
        <w:tc>
          <w:tcPr>
            <w:tcW w:w="1340" w:type="dxa"/>
            <w:vMerge/>
            <w:tcBorders>
              <w:top w:val="nil"/>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237" w:author="KXDP" w:date="2015-08-14T12:10: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A132A1" w:rsidRPr="00780E68" w:rsidRDefault="00A132A1" w:rsidP="00BE32C5">
            <w:pPr>
              <w:overflowPunct/>
              <w:autoSpaceDE/>
              <w:autoSpaceDN/>
              <w:adjustRightInd/>
              <w:spacing w:after="0"/>
              <w:textAlignment w:val="auto"/>
              <w:rPr>
                <w:ins w:id="238" w:author="KXDP" w:date="2015-08-14T12:10:00Z"/>
                <w:rFonts w:ascii="Arial" w:hAnsi="Arial" w:cs="Arial"/>
                <w:sz w:val="16"/>
                <w:szCs w:val="16"/>
                <w:lang w:eastAsia="en-GB"/>
              </w:rPr>
            </w:pPr>
            <w:ins w:id="239" w:author="KXDP" w:date="2015-08-14T12:10:00Z">
              <w:r w:rsidRPr="00780E68">
                <w:rPr>
                  <w:rFonts w:ascii="Arial" w:hAnsi="Arial" w:cs="Arial"/>
                  <w:sz w:val="16"/>
                  <w:szCs w:val="16"/>
                  <w:lang w:eastAsia="en-GB"/>
                </w:rPr>
                <w:t>Filter 5</w:t>
              </w:r>
            </w:ins>
          </w:p>
        </w:tc>
        <w:tc>
          <w:tcPr>
            <w:tcW w:w="1971"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40" w:author="KXDP" w:date="2015-08-14T12:10:00Z"/>
                <w:rFonts w:ascii="Arial" w:hAnsi="Arial" w:cs="Arial"/>
                <w:sz w:val="16"/>
                <w:szCs w:val="16"/>
                <w:lang w:eastAsia="en-GB"/>
              </w:rPr>
            </w:pPr>
            <w:ins w:id="241" w:author="KXDP" w:date="2015-08-14T12:10:00Z">
              <w:r w:rsidRPr="00780E68">
                <w:rPr>
                  <w:rFonts w:ascii="Arial" w:hAnsi="Arial" w:cs="Arial"/>
                  <w:sz w:val="16"/>
                  <w:szCs w:val="16"/>
                  <w:lang w:eastAsia="en-GB"/>
                </w:rPr>
                <w:t>2.2</w:t>
              </w:r>
            </w:ins>
          </w:p>
        </w:tc>
        <w:tc>
          <w:tcPr>
            <w:tcW w:w="1389"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42" w:author="KXDP" w:date="2015-08-14T12:10:00Z"/>
                <w:rFonts w:ascii="Arial" w:hAnsi="Arial" w:cs="Arial"/>
                <w:sz w:val="16"/>
                <w:szCs w:val="16"/>
                <w:lang w:eastAsia="en-GB"/>
              </w:rPr>
            </w:pPr>
            <w:ins w:id="243" w:author="KXDP" w:date="2015-08-14T12:10:00Z">
              <w:r w:rsidRPr="00780E68">
                <w:rPr>
                  <w:rFonts w:ascii="Arial" w:hAnsi="Arial" w:cs="Arial"/>
                  <w:sz w:val="16"/>
                  <w:szCs w:val="16"/>
                  <w:lang w:eastAsia="en-GB"/>
                </w:rPr>
                <w:t>54</w:t>
              </w:r>
            </w:ins>
          </w:p>
        </w:tc>
        <w:tc>
          <w:tcPr>
            <w:tcW w:w="1120" w:type="dxa"/>
            <w:tcBorders>
              <w:top w:val="nil"/>
              <w:left w:val="nil"/>
              <w:bottom w:val="single" w:sz="4" w:space="0" w:color="auto"/>
              <w:right w:val="single" w:sz="4" w:space="0" w:color="auto"/>
            </w:tcBorders>
            <w:shd w:val="clear" w:color="auto" w:fill="auto"/>
            <w:noWrap/>
            <w:vAlign w:val="bottom"/>
            <w:hideMark/>
          </w:tcPr>
          <w:p w:rsidR="00A132A1" w:rsidRPr="00780E68" w:rsidRDefault="00A132A1" w:rsidP="00BE32C5">
            <w:pPr>
              <w:overflowPunct/>
              <w:autoSpaceDE/>
              <w:autoSpaceDN/>
              <w:adjustRightInd/>
              <w:spacing w:after="0"/>
              <w:jc w:val="center"/>
              <w:textAlignment w:val="auto"/>
              <w:rPr>
                <w:ins w:id="244" w:author="KXDP" w:date="2015-08-14T12:10:00Z"/>
                <w:rFonts w:ascii="Arial" w:hAnsi="Arial" w:cs="Arial"/>
                <w:sz w:val="16"/>
                <w:szCs w:val="16"/>
                <w:lang w:eastAsia="en-GB"/>
              </w:rPr>
            </w:pPr>
            <w:ins w:id="245" w:author="KXDP" w:date="2015-08-14T12:10:00Z">
              <w:r w:rsidRPr="00780E68">
                <w:rPr>
                  <w:rFonts w:ascii="Arial" w:hAnsi="Arial" w:cs="Arial"/>
                  <w:sz w:val="16"/>
                  <w:szCs w:val="16"/>
                  <w:lang w:eastAsia="en-GB"/>
                </w:rPr>
                <w:t>55</w:t>
              </w:r>
            </w:ins>
          </w:p>
        </w:tc>
      </w:tr>
      <w:tr w:rsidR="00A132A1" w:rsidRPr="00780E68" w:rsidTr="00BE32C5">
        <w:trPr>
          <w:trHeight w:val="255"/>
          <w:jc w:val="center"/>
          <w:ins w:id="246" w:author="KXDP" w:date="2015-08-14T12:10:00Z"/>
        </w:trPr>
        <w:tc>
          <w:tcPr>
            <w:tcW w:w="1340" w:type="dxa"/>
            <w:vMerge/>
            <w:tcBorders>
              <w:top w:val="nil"/>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247" w:author="KXDP" w:date="2015-08-14T12:10: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A132A1" w:rsidRPr="00780E68" w:rsidRDefault="00A132A1" w:rsidP="00BE32C5">
            <w:pPr>
              <w:overflowPunct/>
              <w:autoSpaceDE/>
              <w:autoSpaceDN/>
              <w:adjustRightInd/>
              <w:spacing w:after="0"/>
              <w:textAlignment w:val="auto"/>
              <w:rPr>
                <w:ins w:id="248" w:author="KXDP" w:date="2015-08-14T12:10:00Z"/>
                <w:rFonts w:ascii="Arial" w:hAnsi="Arial" w:cs="Arial"/>
                <w:sz w:val="16"/>
                <w:szCs w:val="16"/>
                <w:lang w:eastAsia="en-GB"/>
              </w:rPr>
            </w:pPr>
            <w:ins w:id="249" w:author="KXDP" w:date="2015-08-14T12:10:00Z">
              <w:r w:rsidRPr="00780E68">
                <w:rPr>
                  <w:rFonts w:ascii="Arial" w:hAnsi="Arial" w:cs="Arial"/>
                  <w:sz w:val="16"/>
                  <w:szCs w:val="16"/>
                  <w:lang w:eastAsia="en-GB"/>
                </w:rPr>
                <w:t>Filter 6</w:t>
              </w:r>
            </w:ins>
          </w:p>
        </w:tc>
        <w:tc>
          <w:tcPr>
            <w:tcW w:w="1971"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50" w:author="KXDP" w:date="2015-08-14T12:10:00Z"/>
                <w:rFonts w:ascii="Arial" w:hAnsi="Arial" w:cs="Arial"/>
                <w:sz w:val="16"/>
                <w:szCs w:val="16"/>
                <w:lang w:eastAsia="en-GB"/>
              </w:rPr>
            </w:pPr>
            <w:ins w:id="251" w:author="KXDP" w:date="2015-08-14T12:10:00Z">
              <w:r w:rsidRPr="00780E68">
                <w:rPr>
                  <w:rFonts w:ascii="Arial" w:hAnsi="Arial" w:cs="Arial"/>
                  <w:sz w:val="16"/>
                  <w:szCs w:val="16"/>
                  <w:lang w:eastAsia="en-GB"/>
                </w:rPr>
                <w:t>2.2</w:t>
              </w:r>
            </w:ins>
          </w:p>
        </w:tc>
        <w:tc>
          <w:tcPr>
            <w:tcW w:w="1389"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52" w:author="KXDP" w:date="2015-08-14T12:10:00Z"/>
                <w:rFonts w:ascii="Arial" w:hAnsi="Arial" w:cs="Arial"/>
                <w:sz w:val="16"/>
                <w:szCs w:val="16"/>
                <w:lang w:eastAsia="en-GB"/>
              </w:rPr>
            </w:pPr>
            <w:ins w:id="253" w:author="KXDP" w:date="2015-08-14T12:10:00Z">
              <w:r w:rsidRPr="00780E68">
                <w:rPr>
                  <w:rFonts w:ascii="Arial" w:hAnsi="Arial" w:cs="Arial"/>
                  <w:sz w:val="16"/>
                  <w:szCs w:val="16"/>
                  <w:lang w:eastAsia="en-GB"/>
                </w:rPr>
                <w:t>52</w:t>
              </w:r>
            </w:ins>
          </w:p>
        </w:tc>
        <w:tc>
          <w:tcPr>
            <w:tcW w:w="1120"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54" w:author="KXDP" w:date="2015-08-14T12:10:00Z"/>
                <w:rFonts w:ascii="Arial" w:hAnsi="Arial" w:cs="Arial"/>
                <w:sz w:val="16"/>
                <w:szCs w:val="16"/>
                <w:lang w:eastAsia="en-GB"/>
              </w:rPr>
            </w:pPr>
            <w:ins w:id="255" w:author="KXDP" w:date="2015-08-14T12:10:00Z">
              <w:r w:rsidRPr="00780E68">
                <w:rPr>
                  <w:rFonts w:ascii="Arial" w:hAnsi="Arial" w:cs="Arial"/>
                  <w:sz w:val="16"/>
                  <w:szCs w:val="16"/>
                  <w:lang w:eastAsia="en-GB"/>
                </w:rPr>
                <w:t>43</w:t>
              </w:r>
            </w:ins>
          </w:p>
        </w:tc>
      </w:tr>
      <w:tr w:rsidR="00A132A1" w:rsidRPr="00780E68" w:rsidTr="00BE32C5">
        <w:trPr>
          <w:trHeight w:val="225"/>
          <w:jc w:val="center"/>
          <w:ins w:id="256" w:author="KXDP" w:date="2015-08-14T12:10:00Z"/>
        </w:trPr>
        <w:tc>
          <w:tcPr>
            <w:tcW w:w="1340" w:type="dxa"/>
            <w:vMerge/>
            <w:tcBorders>
              <w:top w:val="nil"/>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257" w:author="KXDP" w:date="2015-08-14T12:10: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A132A1" w:rsidRPr="00780E68" w:rsidRDefault="00A132A1" w:rsidP="00BE32C5">
            <w:pPr>
              <w:overflowPunct/>
              <w:autoSpaceDE/>
              <w:autoSpaceDN/>
              <w:adjustRightInd/>
              <w:spacing w:after="0"/>
              <w:textAlignment w:val="auto"/>
              <w:rPr>
                <w:ins w:id="258" w:author="KXDP" w:date="2015-08-14T12:10:00Z"/>
                <w:rFonts w:ascii="Arial" w:hAnsi="Arial" w:cs="Arial"/>
                <w:sz w:val="16"/>
                <w:szCs w:val="16"/>
                <w:lang w:eastAsia="en-GB"/>
              </w:rPr>
            </w:pPr>
            <w:ins w:id="259" w:author="KXDP" w:date="2015-08-14T12:10:00Z">
              <w:r w:rsidRPr="00780E68">
                <w:rPr>
                  <w:rFonts w:ascii="Arial" w:hAnsi="Arial" w:cs="Arial"/>
                  <w:sz w:val="16"/>
                  <w:szCs w:val="16"/>
                  <w:lang w:eastAsia="en-GB"/>
                </w:rPr>
                <w:t>Filter 7</w:t>
              </w:r>
            </w:ins>
          </w:p>
        </w:tc>
        <w:tc>
          <w:tcPr>
            <w:tcW w:w="1971"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60" w:author="KXDP" w:date="2015-08-14T12:10:00Z"/>
                <w:rFonts w:ascii="Arial" w:hAnsi="Arial" w:cs="Arial"/>
                <w:sz w:val="16"/>
                <w:szCs w:val="16"/>
                <w:lang w:eastAsia="en-GB"/>
              </w:rPr>
            </w:pPr>
            <w:ins w:id="261" w:author="KXDP" w:date="2015-08-14T12:10:00Z">
              <w:r w:rsidRPr="00780E68">
                <w:rPr>
                  <w:rFonts w:ascii="Arial" w:hAnsi="Arial" w:cs="Arial"/>
                  <w:sz w:val="16"/>
                  <w:szCs w:val="16"/>
                  <w:lang w:eastAsia="en-GB"/>
                </w:rPr>
                <w:t>2.0</w:t>
              </w:r>
            </w:ins>
          </w:p>
        </w:tc>
        <w:tc>
          <w:tcPr>
            <w:tcW w:w="1389"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62" w:author="KXDP" w:date="2015-08-14T12:10:00Z"/>
                <w:rFonts w:ascii="Arial" w:hAnsi="Arial" w:cs="Arial"/>
                <w:sz w:val="16"/>
                <w:szCs w:val="16"/>
                <w:lang w:eastAsia="en-GB"/>
              </w:rPr>
            </w:pPr>
            <w:ins w:id="263" w:author="KXDP" w:date="2015-08-14T12:10:00Z">
              <w:r w:rsidRPr="00780E68">
                <w:rPr>
                  <w:rFonts w:ascii="Arial" w:hAnsi="Arial" w:cs="Arial"/>
                  <w:sz w:val="16"/>
                  <w:szCs w:val="16"/>
                  <w:lang w:eastAsia="en-GB"/>
                </w:rPr>
                <w:t>51</w:t>
              </w:r>
            </w:ins>
          </w:p>
        </w:tc>
        <w:tc>
          <w:tcPr>
            <w:tcW w:w="1120"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64" w:author="KXDP" w:date="2015-08-14T12:10:00Z"/>
                <w:rFonts w:ascii="Arial" w:hAnsi="Arial" w:cs="Arial"/>
                <w:sz w:val="16"/>
                <w:szCs w:val="16"/>
                <w:lang w:eastAsia="en-GB"/>
              </w:rPr>
            </w:pPr>
            <w:ins w:id="265" w:author="KXDP" w:date="2015-08-14T12:10:00Z">
              <w:r w:rsidRPr="00780E68">
                <w:rPr>
                  <w:rFonts w:ascii="Arial" w:hAnsi="Arial" w:cs="Arial"/>
                  <w:sz w:val="16"/>
                  <w:szCs w:val="16"/>
                  <w:lang w:eastAsia="en-GB"/>
                </w:rPr>
                <w:t>48</w:t>
              </w:r>
            </w:ins>
          </w:p>
        </w:tc>
      </w:tr>
      <w:tr w:rsidR="00A132A1" w:rsidRPr="00780E68" w:rsidTr="00BE32C5">
        <w:trPr>
          <w:trHeight w:val="225"/>
          <w:jc w:val="center"/>
          <w:ins w:id="266" w:author="KXDP" w:date="2015-08-14T12:10:00Z"/>
        </w:trPr>
        <w:tc>
          <w:tcPr>
            <w:tcW w:w="1340" w:type="dxa"/>
            <w:vMerge/>
            <w:tcBorders>
              <w:top w:val="nil"/>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267" w:author="KXDP" w:date="2015-08-14T12:10: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A132A1" w:rsidRPr="00780E68" w:rsidRDefault="00A132A1" w:rsidP="00BE32C5">
            <w:pPr>
              <w:overflowPunct/>
              <w:autoSpaceDE/>
              <w:autoSpaceDN/>
              <w:adjustRightInd/>
              <w:spacing w:after="0"/>
              <w:textAlignment w:val="auto"/>
              <w:rPr>
                <w:ins w:id="268" w:author="KXDP" w:date="2015-08-14T12:10:00Z"/>
                <w:rFonts w:ascii="Arial" w:hAnsi="Arial" w:cs="Arial"/>
                <w:sz w:val="16"/>
                <w:szCs w:val="16"/>
                <w:lang w:eastAsia="en-GB"/>
              </w:rPr>
            </w:pPr>
            <w:ins w:id="269" w:author="KXDP" w:date="2015-08-14T12:10:00Z">
              <w:r w:rsidRPr="00780E68">
                <w:rPr>
                  <w:rFonts w:ascii="Arial" w:hAnsi="Arial" w:cs="Arial"/>
                  <w:sz w:val="16"/>
                  <w:szCs w:val="16"/>
                  <w:lang w:eastAsia="en-GB"/>
                </w:rPr>
                <w:t>Filter 8</w:t>
              </w:r>
            </w:ins>
          </w:p>
        </w:tc>
        <w:tc>
          <w:tcPr>
            <w:tcW w:w="1971"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70" w:author="KXDP" w:date="2015-08-14T12:10:00Z"/>
                <w:rFonts w:ascii="Arial" w:hAnsi="Arial" w:cs="Arial"/>
                <w:sz w:val="16"/>
                <w:szCs w:val="16"/>
                <w:lang w:eastAsia="en-GB"/>
              </w:rPr>
            </w:pPr>
            <w:ins w:id="271" w:author="KXDP" w:date="2015-08-14T12:10:00Z">
              <w:r w:rsidRPr="00780E68">
                <w:rPr>
                  <w:rFonts w:ascii="Arial" w:hAnsi="Arial" w:cs="Arial"/>
                  <w:sz w:val="16"/>
                  <w:szCs w:val="16"/>
                  <w:lang w:eastAsia="en-GB"/>
                </w:rPr>
                <w:t>2.0</w:t>
              </w:r>
            </w:ins>
          </w:p>
        </w:tc>
        <w:tc>
          <w:tcPr>
            <w:tcW w:w="1389"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72" w:author="KXDP" w:date="2015-08-14T12:10:00Z"/>
                <w:rFonts w:ascii="Arial" w:hAnsi="Arial" w:cs="Arial"/>
                <w:sz w:val="16"/>
                <w:szCs w:val="16"/>
                <w:lang w:eastAsia="en-GB"/>
              </w:rPr>
            </w:pPr>
            <w:ins w:id="273" w:author="KXDP" w:date="2015-08-14T12:10:00Z">
              <w:r w:rsidRPr="00780E68">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74" w:author="KXDP" w:date="2015-08-14T12:10:00Z"/>
                <w:rFonts w:ascii="Arial" w:hAnsi="Arial" w:cs="Arial"/>
                <w:sz w:val="16"/>
                <w:szCs w:val="16"/>
                <w:lang w:eastAsia="en-GB"/>
              </w:rPr>
            </w:pPr>
            <w:ins w:id="275" w:author="KXDP" w:date="2015-08-14T12:10:00Z">
              <w:r w:rsidRPr="00780E68">
                <w:rPr>
                  <w:rFonts w:ascii="Arial" w:hAnsi="Arial" w:cs="Arial"/>
                  <w:sz w:val="16"/>
                  <w:szCs w:val="16"/>
                  <w:lang w:eastAsia="en-GB"/>
                </w:rPr>
                <w:t>43</w:t>
              </w:r>
            </w:ins>
          </w:p>
        </w:tc>
      </w:tr>
      <w:tr w:rsidR="00A132A1" w:rsidRPr="00780E68" w:rsidTr="00BE32C5">
        <w:trPr>
          <w:trHeight w:val="225"/>
          <w:jc w:val="center"/>
          <w:ins w:id="276" w:author="KXDP" w:date="2015-08-14T12:10:00Z"/>
        </w:trPr>
        <w:tc>
          <w:tcPr>
            <w:tcW w:w="1340" w:type="dxa"/>
            <w:vMerge/>
            <w:tcBorders>
              <w:top w:val="nil"/>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277" w:author="KXDP" w:date="2015-08-14T12:10: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A132A1" w:rsidRPr="00780E68" w:rsidRDefault="00A132A1" w:rsidP="00BE32C5">
            <w:pPr>
              <w:overflowPunct/>
              <w:autoSpaceDE/>
              <w:autoSpaceDN/>
              <w:adjustRightInd/>
              <w:spacing w:after="0"/>
              <w:textAlignment w:val="auto"/>
              <w:rPr>
                <w:ins w:id="278" w:author="KXDP" w:date="2015-08-14T12:10:00Z"/>
                <w:rFonts w:ascii="Arial" w:hAnsi="Arial" w:cs="Arial"/>
                <w:sz w:val="16"/>
                <w:szCs w:val="16"/>
                <w:lang w:eastAsia="en-GB"/>
              </w:rPr>
            </w:pPr>
            <w:ins w:id="279" w:author="KXDP" w:date="2015-08-14T12:10:00Z">
              <w:r w:rsidRPr="00780E68">
                <w:rPr>
                  <w:rFonts w:ascii="Arial" w:hAnsi="Arial" w:cs="Arial"/>
                  <w:sz w:val="16"/>
                  <w:szCs w:val="16"/>
                  <w:lang w:eastAsia="en-GB"/>
                </w:rPr>
                <w:t>Filter 9</w:t>
              </w:r>
            </w:ins>
          </w:p>
        </w:tc>
        <w:tc>
          <w:tcPr>
            <w:tcW w:w="1971"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80" w:author="KXDP" w:date="2015-08-14T12:10:00Z"/>
                <w:rFonts w:ascii="Arial" w:hAnsi="Arial" w:cs="Arial"/>
                <w:sz w:val="16"/>
                <w:szCs w:val="16"/>
                <w:lang w:eastAsia="en-GB"/>
              </w:rPr>
            </w:pPr>
            <w:ins w:id="281" w:author="KXDP" w:date="2015-08-14T12:10:00Z">
              <w:r w:rsidRPr="00780E68">
                <w:rPr>
                  <w:rFonts w:ascii="Arial" w:hAnsi="Arial" w:cs="Arial"/>
                  <w:sz w:val="16"/>
                  <w:szCs w:val="16"/>
                  <w:lang w:eastAsia="en-GB"/>
                </w:rPr>
                <w:t>2.0</w:t>
              </w:r>
            </w:ins>
          </w:p>
        </w:tc>
        <w:tc>
          <w:tcPr>
            <w:tcW w:w="1389"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82" w:author="KXDP" w:date="2015-08-14T12:10:00Z"/>
                <w:rFonts w:ascii="Arial" w:hAnsi="Arial" w:cs="Arial"/>
                <w:sz w:val="16"/>
                <w:szCs w:val="16"/>
                <w:lang w:eastAsia="en-GB"/>
              </w:rPr>
            </w:pPr>
            <w:ins w:id="283" w:author="KXDP" w:date="2015-08-14T12:10:00Z">
              <w:r w:rsidRPr="00780E68">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84" w:author="KXDP" w:date="2015-08-14T12:10:00Z"/>
                <w:rFonts w:ascii="Arial" w:hAnsi="Arial" w:cs="Arial"/>
                <w:sz w:val="16"/>
                <w:szCs w:val="16"/>
                <w:lang w:eastAsia="en-GB"/>
              </w:rPr>
            </w:pPr>
            <w:ins w:id="285" w:author="KXDP" w:date="2015-08-14T12:10:00Z">
              <w:r w:rsidRPr="00780E68">
                <w:rPr>
                  <w:rFonts w:ascii="Arial" w:hAnsi="Arial" w:cs="Arial"/>
                  <w:sz w:val="16"/>
                  <w:szCs w:val="16"/>
                  <w:lang w:eastAsia="en-GB"/>
                </w:rPr>
                <w:t>43</w:t>
              </w:r>
            </w:ins>
          </w:p>
        </w:tc>
      </w:tr>
      <w:tr w:rsidR="00A132A1" w:rsidRPr="00780E68" w:rsidTr="00BE32C5">
        <w:trPr>
          <w:trHeight w:val="225"/>
          <w:jc w:val="center"/>
          <w:ins w:id="286" w:author="KXDP" w:date="2015-08-14T12:10:00Z"/>
        </w:trPr>
        <w:tc>
          <w:tcPr>
            <w:tcW w:w="1340" w:type="dxa"/>
            <w:vMerge/>
            <w:tcBorders>
              <w:top w:val="nil"/>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287" w:author="KXDP" w:date="2015-08-14T12:10: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A132A1" w:rsidRPr="00780E68" w:rsidRDefault="00A132A1" w:rsidP="00BE32C5">
            <w:pPr>
              <w:overflowPunct/>
              <w:autoSpaceDE/>
              <w:autoSpaceDN/>
              <w:adjustRightInd/>
              <w:spacing w:after="0"/>
              <w:textAlignment w:val="auto"/>
              <w:rPr>
                <w:ins w:id="288" w:author="KXDP" w:date="2015-08-14T12:10:00Z"/>
                <w:rFonts w:ascii="Arial" w:hAnsi="Arial" w:cs="Arial"/>
                <w:sz w:val="16"/>
                <w:szCs w:val="16"/>
                <w:lang w:eastAsia="en-GB"/>
              </w:rPr>
            </w:pPr>
            <w:ins w:id="289" w:author="KXDP" w:date="2015-08-14T12:10:00Z">
              <w:r w:rsidRPr="00780E68">
                <w:rPr>
                  <w:rFonts w:ascii="Arial" w:hAnsi="Arial" w:cs="Arial"/>
                  <w:sz w:val="16"/>
                  <w:szCs w:val="16"/>
                  <w:lang w:eastAsia="en-GB"/>
                </w:rPr>
                <w:t>Filter 10</w:t>
              </w:r>
            </w:ins>
          </w:p>
        </w:tc>
        <w:tc>
          <w:tcPr>
            <w:tcW w:w="1971"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90" w:author="KXDP" w:date="2015-08-14T12:10:00Z"/>
                <w:rFonts w:ascii="Arial" w:hAnsi="Arial" w:cs="Arial"/>
                <w:sz w:val="16"/>
                <w:szCs w:val="16"/>
                <w:lang w:eastAsia="en-GB"/>
              </w:rPr>
            </w:pPr>
            <w:ins w:id="291" w:author="KXDP" w:date="2015-08-14T12:10:00Z">
              <w:r w:rsidRPr="00780E68">
                <w:rPr>
                  <w:rFonts w:ascii="Arial" w:hAnsi="Arial" w:cs="Arial"/>
                  <w:sz w:val="16"/>
                  <w:szCs w:val="16"/>
                  <w:lang w:eastAsia="en-GB"/>
                </w:rPr>
                <w:t>2.3</w:t>
              </w:r>
            </w:ins>
          </w:p>
        </w:tc>
        <w:tc>
          <w:tcPr>
            <w:tcW w:w="1389"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92" w:author="KXDP" w:date="2015-08-14T12:10:00Z"/>
                <w:rFonts w:ascii="Arial" w:hAnsi="Arial" w:cs="Arial"/>
                <w:sz w:val="16"/>
                <w:szCs w:val="16"/>
                <w:lang w:eastAsia="en-GB"/>
              </w:rPr>
            </w:pPr>
            <w:ins w:id="293" w:author="KXDP" w:date="2015-08-14T12:10:00Z">
              <w:r w:rsidRPr="00780E68">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294" w:author="KXDP" w:date="2015-08-14T12:10:00Z"/>
                <w:rFonts w:ascii="Arial" w:hAnsi="Arial" w:cs="Arial"/>
                <w:sz w:val="16"/>
                <w:szCs w:val="16"/>
                <w:lang w:eastAsia="en-GB"/>
              </w:rPr>
            </w:pPr>
            <w:ins w:id="295" w:author="KXDP" w:date="2015-08-14T12:10:00Z">
              <w:r w:rsidRPr="00780E68">
                <w:rPr>
                  <w:rFonts w:ascii="Arial" w:hAnsi="Arial" w:cs="Arial"/>
                  <w:sz w:val="16"/>
                  <w:szCs w:val="16"/>
                  <w:lang w:eastAsia="en-GB"/>
                </w:rPr>
                <w:t>50</w:t>
              </w:r>
            </w:ins>
          </w:p>
        </w:tc>
      </w:tr>
      <w:tr w:rsidR="00A132A1" w:rsidRPr="00780E68" w:rsidTr="00BE32C5">
        <w:trPr>
          <w:trHeight w:val="225"/>
          <w:jc w:val="center"/>
          <w:ins w:id="296" w:author="KXDP" w:date="2015-08-14T12:10:00Z"/>
        </w:trPr>
        <w:tc>
          <w:tcPr>
            <w:tcW w:w="1340" w:type="dxa"/>
            <w:vMerge/>
            <w:tcBorders>
              <w:top w:val="nil"/>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297" w:author="KXDP" w:date="2015-08-14T12:10: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A132A1" w:rsidRPr="00780E68" w:rsidRDefault="00A132A1" w:rsidP="00BE32C5">
            <w:pPr>
              <w:overflowPunct/>
              <w:autoSpaceDE/>
              <w:autoSpaceDN/>
              <w:adjustRightInd/>
              <w:spacing w:after="0"/>
              <w:textAlignment w:val="auto"/>
              <w:rPr>
                <w:ins w:id="298" w:author="KXDP" w:date="2015-08-14T12:10:00Z"/>
                <w:rFonts w:ascii="Arial" w:hAnsi="Arial" w:cs="Arial"/>
                <w:sz w:val="16"/>
                <w:szCs w:val="16"/>
                <w:lang w:eastAsia="en-GB"/>
              </w:rPr>
            </w:pPr>
            <w:ins w:id="299" w:author="KXDP" w:date="2015-08-14T12:10:00Z">
              <w:r w:rsidRPr="00780E68">
                <w:rPr>
                  <w:rFonts w:ascii="Arial" w:hAnsi="Arial" w:cs="Arial"/>
                  <w:sz w:val="16"/>
                  <w:szCs w:val="16"/>
                  <w:lang w:eastAsia="en-GB"/>
                </w:rPr>
                <w:t>Filter 11</w:t>
              </w:r>
            </w:ins>
          </w:p>
        </w:tc>
        <w:tc>
          <w:tcPr>
            <w:tcW w:w="1971"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300" w:author="KXDP" w:date="2015-08-14T12:10:00Z"/>
                <w:rFonts w:ascii="Arial" w:hAnsi="Arial" w:cs="Arial"/>
                <w:sz w:val="16"/>
                <w:szCs w:val="16"/>
                <w:lang w:eastAsia="en-GB"/>
              </w:rPr>
            </w:pPr>
            <w:ins w:id="301" w:author="KXDP" w:date="2015-08-14T12:10:00Z">
              <w:r w:rsidRPr="00780E68">
                <w:rPr>
                  <w:rFonts w:ascii="Arial" w:hAnsi="Arial" w:cs="Arial"/>
                  <w:sz w:val="16"/>
                  <w:szCs w:val="16"/>
                  <w:lang w:eastAsia="en-GB"/>
                </w:rPr>
                <w:t>2.2</w:t>
              </w:r>
            </w:ins>
          </w:p>
        </w:tc>
        <w:tc>
          <w:tcPr>
            <w:tcW w:w="1389"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302" w:author="KXDP" w:date="2015-08-14T12:10:00Z"/>
                <w:rFonts w:ascii="Arial" w:hAnsi="Arial" w:cs="Arial"/>
                <w:sz w:val="16"/>
                <w:szCs w:val="16"/>
                <w:lang w:eastAsia="en-GB"/>
              </w:rPr>
            </w:pPr>
            <w:ins w:id="303" w:author="KXDP" w:date="2015-08-14T12:10:00Z">
              <w:r w:rsidRPr="00780E68">
                <w:rPr>
                  <w:rFonts w:ascii="Arial" w:hAnsi="Arial" w:cs="Arial"/>
                  <w:sz w:val="16"/>
                  <w:szCs w:val="16"/>
                  <w:lang w:eastAsia="en-GB"/>
                </w:rPr>
                <w:t>44</w:t>
              </w:r>
            </w:ins>
          </w:p>
        </w:tc>
        <w:tc>
          <w:tcPr>
            <w:tcW w:w="1120"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304" w:author="KXDP" w:date="2015-08-14T12:10:00Z"/>
                <w:rFonts w:ascii="Arial" w:hAnsi="Arial" w:cs="Arial"/>
                <w:sz w:val="16"/>
                <w:szCs w:val="16"/>
                <w:lang w:eastAsia="en-GB"/>
              </w:rPr>
            </w:pPr>
            <w:ins w:id="305" w:author="KXDP" w:date="2015-08-14T12:10:00Z">
              <w:r w:rsidRPr="00780E68">
                <w:rPr>
                  <w:rFonts w:ascii="Arial" w:hAnsi="Arial" w:cs="Arial"/>
                  <w:sz w:val="16"/>
                  <w:szCs w:val="16"/>
                  <w:lang w:eastAsia="en-GB"/>
                </w:rPr>
                <w:t>44</w:t>
              </w:r>
            </w:ins>
          </w:p>
        </w:tc>
      </w:tr>
    </w:tbl>
    <w:p w:rsidR="00A132A1" w:rsidRDefault="00A132A1" w:rsidP="00A132A1">
      <w:pPr>
        <w:overflowPunct/>
        <w:autoSpaceDE/>
        <w:autoSpaceDN/>
        <w:adjustRightInd/>
        <w:spacing w:after="0"/>
        <w:jc w:val="both"/>
        <w:textAlignment w:val="auto"/>
        <w:rPr>
          <w:ins w:id="306" w:author="KXDP" w:date="2015-08-14T12:10:00Z"/>
          <w:bCs/>
        </w:rPr>
      </w:pPr>
    </w:p>
    <w:p w:rsidR="00A132A1" w:rsidRPr="0081451C" w:rsidRDefault="00A132A1" w:rsidP="00A132A1">
      <w:pPr>
        <w:overflowPunct/>
        <w:autoSpaceDE/>
        <w:autoSpaceDN/>
        <w:adjustRightInd/>
        <w:spacing w:after="0"/>
        <w:jc w:val="both"/>
        <w:textAlignment w:val="auto"/>
        <w:rPr>
          <w:ins w:id="307" w:author="KXDP" w:date="2015-08-14T12:10:00Z"/>
          <w:bCs/>
        </w:rPr>
      </w:pPr>
      <w:ins w:id="308" w:author="KXDP" w:date="2015-08-14T12:10:00Z">
        <w:r w:rsidRPr="0081451C">
          <w:rPr>
            <w:bCs/>
          </w:rPr>
          <w:t xml:space="preserve">We note the </w:t>
        </w:r>
        <w:r>
          <w:rPr>
            <w:bCs/>
          </w:rPr>
          <w:t xml:space="preserve">average is 2.2dB for Rx duplex filter insertion loss which can be used to determine the NF figure contribution in the overall RFSENS calculation </w:t>
        </w:r>
      </w:ins>
    </w:p>
    <w:p w:rsidR="00A132A1" w:rsidRDefault="00A132A1">
      <w:pPr>
        <w:pStyle w:val="NormalWeb"/>
        <w:shd w:val="clear" w:color="auto" w:fill="FFFFFF"/>
        <w:spacing w:before="0" w:beforeAutospacing="0" w:after="240" w:afterAutospacing="0" w:line="253" w:lineRule="atLeast"/>
        <w:jc w:val="both"/>
        <w:rPr>
          <w:rFonts w:ascii="Times New Roman" w:hAnsi="Times New Roman"/>
          <w:b/>
          <w:bCs/>
          <w:lang w:val="en-GB" w:eastAsia="zh-CN"/>
        </w:rPr>
        <w:pPrChange w:id="309" w:author="KXDP" w:date="2015-08-14T12:11:00Z">
          <w:pPr>
            <w:pStyle w:val="NormalWeb"/>
            <w:shd w:val="clear" w:color="auto" w:fill="FFFFFF"/>
            <w:spacing w:before="0" w:beforeAutospacing="0" w:after="240" w:afterAutospacing="0" w:line="253" w:lineRule="atLeast"/>
            <w:ind w:left="1418" w:hanging="567"/>
            <w:jc w:val="both"/>
          </w:pPr>
        </w:pPrChange>
      </w:pPr>
    </w:p>
    <w:p w:rsidR="00A132A1" w:rsidRPr="00977103" w:rsidRDefault="00A132A1">
      <w:pPr>
        <w:pStyle w:val="NormalWeb"/>
        <w:shd w:val="clear" w:color="auto" w:fill="FFFFFF"/>
        <w:spacing w:before="0" w:beforeAutospacing="0" w:after="240" w:afterAutospacing="0" w:line="253" w:lineRule="atLeast"/>
        <w:jc w:val="both"/>
        <w:rPr>
          <w:ins w:id="310" w:author="KXDP" w:date="2015-08-14T12:10:00Z"/>
          <w:rFonts w:ascii="Arial" w:hAnsi="Arial" w:cs="Arial"/>
          <w:b/>
          <w:color w:val="636363"/>
          <w:sz w:val="24"/>
          <w:szCs w:val="24"/>
        </w:rPr>
        <w:pPrChange w:id="311" w:author="KXDP" w:date="2015-08-14T12:11:00Z">
          <w:pPr>
            <w:pStyle w:val="NormalWeb"/>
            <w:shd w:val="clear" w:color="auto" w:fill="FFFFFF"/>
            <w:spacing w:before="0" w:beforeAutospacing="0" w:after="240" w:afterAutospacing="0" w:line="253" w:lineRule="atLeast"/>
            <w:ind w:left="1418" w:hanging="567"/>
            <w:jc w:val="both"/>
          </w:pPr>
        </w:pPrChange>
      </w:pPr>
      <w:ins w:id="312" w:author="KXDP" w:date="2015-08-14T12:10:00Z">
        <w:r w:rsidRPr="00977103">
          <w:rPr>
            <w:rFonts w:ascii="Arial" w:hAnsi="Arial" w:cs="Arial"/>
            <w:b/>
            <w:color w:val="636363"/>
            <w:sz w:val="24"/>
            <w:szCs w:val="24"/>
          </w:rPr>
          <w:t xml:space="preserve">B65 insertion loss </w:t>
        </w:r>
      </w:ins>
    </w:p>
    <w:p w:rsidR="00A132A1" w:rsidRDefault="00A132A1" w:rsidP="00A132A1">
      <w:pPr>
        <w:pStyle w:val="NormalWeb"/>
        <w:shd w:val="clear" w:color="auto" w:fill="FFFFFF"/>
        <w:spacing w:before="0" w:beforeAutospacing="0" w:after="0" w:afterAutospacing="0" w:line="253" w:lineRule="atLeast"/>
        <w:jc w:val="both"/>
        <w:rPr>
          <w:ins w:id="313" w:author="KXDP" w:date="2015-08-14T12:10:00Z"/>
          <w:rFonts w:ascii="Times New Roman" w:hAnsi="Times New Roman"/>
          <w:color w:val="636363"/>
        </w:rPr>
      </w:pPr>
      <w:ins w:id="314" w:author="KXDP" w:date="2015-08-14T12:10:00Z">
        <w:r>
          <w:rPr>
            <w:rFonts w:ascii="Times New Roman" w:hAnsi="Times New Roman"/>
            <w:color w:val="636363"/>
          </w:rPr>
          <w:t xml:space="preserve">B65 is an extension of B1 and therefore we need to review the insertion loss for this band compared with Band 1. </w:t>
        </w:r>
        <w:r w:rsidRPr="001B65D9">
          <w:rPr>
            <w:rFonts w:ascii="Times New Roman" w:hAnsi="Times New Roman"/>
            <w:color w:val="636363"/>
          </w:rPr>
          <w:t xml:space="preserve">In this section we detail the </w:t>
        </w:r>
        <w:r>
          <w:rPr>
            <w:rFonts w:ascii="Times New Roman" w:hAnsi="Times New Roman"/>
            <w:color w:val="636363"/>
          </w:rPr>
          <w:t xml:space="preserve">B65 filter simulation results presented in [2] </w:t>
        </w:r>
      </w:ins>
    </w:p>
    <w:p w:rsidR="00A132A1" w:rsidRPr="00E5536F" w:rsidRDefault="00A132A1" w:rsidP="00A132A1">
      <w:pPr>
        <w:pStyle w:val="NormalWeb"/>
        <w:shd w:val="clear" w:color="auto" w:fill="FFFFFF"/>
        <w:spacing w:before="0" w:beforeAutospacing="0" w:after="0" w:afterAutospacing="0" w:line="253" w:lineRule="atLeast"/>
        <w:jc w:val="center"/>
        <w:rPr>
          <w:ins w:id="315" w:author="KXDP" w:date="2015-08-14T12:10:00Z"/>
          <w:rFonts w:ascii="Times New Roman" w:hAnsi="Times New Roman"/>
          <w:b/>
          <w:color w:val="636363"/>
        </w:rPr>
      </w:pPr>
      <w:ins w:id="316" w:author="KXDP" w:date="2015-08-14T12:10:00Z">
        <w:r w:rsidRPr="006913FA">
          <w:rPr>
            <w:rFonts w:ascii="Times New Roman" w:hAnsi="Times New Roman"/>
            <w:b/>
            <w:color w:val="636363"/>
          </w:rPr>
          <w:lastRenderedPageBreak/>
          <w:t xml:space="preserve">Table </w:t>
        </w:r>
      </w:ins>
      <w:ins w:id="317" w:author="KXDP" w:date="2015-08-14T12:12:00Z">
        <w:r>
          <w:rPr>
            <w:rFonts w:ascii="Times New Roman" w:hAnsi="Times New Roman"/>
            <w:b/>
            <w:color w:val="636363"/>
          </w:rPr>
          <w:t>8.1.2.1-3</w:t>
        </w:r>
      </w:ins>
      <w:ins w:id="318" w:author="KXDP" w:date="2015-08-14T12:10:00Z">
        <w:r>
          <w:rPr>
            <w:rFonts w:ascii="Times New Roman" w:hAnsi="Times New Roman"/>
            <w:b/>
            <w:color w:val="636363"/>
          </w:rPr>
          <w:t xml:space="preserve">: B65 filter data </w:t>
        </w:r>
      </w:ins>
    </w:p>
    <w:tbl>
      <w:tblPr>
        <w:tblW w:w="7040" w:type="dxa"/>
        <w:jc w:val="center"/>
        <w:tblLook w:val="04A0" w:firstRow="1" w:lastRow="0" w:firstColumn="1" w:lastColumn="0" w:noHBand="0" w:noVBand="1"/>
      </w:tblPr>
      <w:tblGrid>
        <w:gridCol w:w="1340"/>
        <w:gridCol w:w="1220"/>
        <w:gridCol w:w="1971"/>
        <w:gridCol w:w="1389"/>
        <w:gridCol w:w="1120"/>
      </w:tblGrid>
      <w:tr w:rsidR="00A132A1" w:rsidRPr="00780E68" w:rsidTr="00BE32C5">
        <w:trPr>
          <w:trHeight w:val="255"/>
          <w:jc w:val="center"/>
          <w:ins w:id="319" w:author="KXDP" w:date="2015-08-14T12:10:00Z"/>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320" w:author="KXDP" w:date="2015-08-14T12:10:00Z"/>
                <w:rFonts w:ascii="Arial" w:hAnsi="Arial" w:cs="Arial"/>
                <w:b/>
                <w:bCs/>
                <w:sz w:val="16"/>
                <w:szCs w:val="16"/>
                <w:lang w:eastAsia="en-GB"/>
              </w:rPr>
            </w:pPr>
            <w:ins w:id="321" w:author="KXDP" w:date="2015-08-14T12:10:00Z">
              <w:r w:rsidRPr="00780E68">
                <w:rPr>
                  <w:rFonts w:ascii="Arial" w:hAnsi="Arial" w:cs="Arial"/>
                  <w:b/>
                  <w:bCs/>
                  <w:sz w:val="16"/>
                  <w:szCs w:val="16"/>
                  <w:lang w:eastAsia="en-GB"/>
                </w:rPr>
                <w:t>E-UTRA BAND</w:t>
              </w:r>
            </w:ins>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A132A1" w:rsidRPr="00780E68" w:rsidRDefault="00A132A1" w:rsidP="00BE32C5">
            <w:pPr>
              <w:overflowPunct/>
              <w:autoSpaceDE/>
              <w:autoSpaceDN/>
              <w:adjustRightInd/>
              <w:spacing w:after="0"/>
              <w:jc w:val="center"/>
              <w:textAlignment w:val="auto"/>
              <w:rPr>
                <w:ins w:id="322" w:author="KXDP" w:date="2015-08-14T12:10:00Z"/>
                <w:rFonts w:ascii="Arial" w:hAnsi="Arial" w:cs="Arial"/>
                <w:b/>
                <w:bCs/>
                <w:sz w:val="16"/>
                <w:szCs w:val="16"/>
                <w:lang w:eastAsia="en-GB"/>
              </w:rPr>
            </w:pPr>
            <w:ins w:id="323" w:author="KXDP" w:date="2015-08-14T12:10:00Z">
              <w:r w:rsidRPr="00780E68">
                <w:rPr>
                  <w:rFonts w:ascii="Arial" w:hAnsi="Arial" w:cs="Arial"/>
                  <w:b/>
                  <w:bCs/>
                  <w:sz w:val="16"/>
                  <w:szCs w:val="16"/>
                  <w:lang w:eastAsia="en-GB"/>
                </w:rPr>
                <w:t xml:space="preserve">Reference </w:t>
              </w:r>
            </w:ins>
          </w:p>
        </w:tc>
        <w:tc>
          <w:tcPr>
            <w:tcW w:w="1971" w:type="dxa"/>
            <w:tcBorders>
              <w:top w:val="single" w:sz="4" w:space="0" w:color="auto"/>
              <w:left w:val="nil"/>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324" w:author="KXDP" w:date="2015-08-14T12:10:00Z"/>
                <w:rFonts w:ascii="Arial" w:hAnsi="Arial" w:cs="Arial"/>
                <w:b/>
                <w:bCs/>
                <w:sz w:val="16"/>
                <w:szCs w:val="16"/>
                <w:lang w:eastAsia="en-GB"/>
              </w:rPr>
            </w:pPr>
            <w:ins w:id="325" w:author="KXDP" w:date="2015-08-14T12:10:00Z">
              <w:r>
                <w:rPr>
                  <w:rFonts w:ascii="Arial" w:hAnsi="Arial" w:cs="Arial"/>
                  <w:b/>
                  <w:bCs/>
                  <w:sz w:val="16"/>
                  <w:szCs w:val="16"/>
                  <w:lang w:eastAsia="en-GB"/>
                </w:rPr>
                <w:t xml:space="preserve">Rx </w:t>
              </w:r>
              <w:r w:rsidRPr="00780E68">
                <w:rPr>
                  <w:rFonts w:ascii="Arial" w:hAnsi="Arial" w:cs="Arial"/>
                  <w:b/>
                  <w:bCs/>
                  <w:sz w:val="16"/>
                  <w:szCs w:val="16"/>
                  <w:lang w:eastAsia="en-GB"/>
                </w:rPr>
                <w:t>Insertion loss</w:t>
              </w:r>
            </w:ins>
          </w:p>
        </w:tc>
        <w:tc>
          <w:tcPr>
            <w:tcW w:w="2509" w:type="dxa"/>
            <w:gridSpan w:val="2"/>
            <w:tcBorders>
              <w:top w:val="single" w:sz="4" w:space="0" w:color="auto"/>
              <w:left w:val="nil"/>
              <w:bottom w:val="single" w:sz="4" w:space="0" w:color="auto"/>
              <w:right w:val="single" w:sz="4" w:space="0" w:color="000000"/>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326" w:author="KXDP" w:date="2015-08-14T12:10:00Z"/>
                <w:rFonts w:ascii="Arial" w:hAnsi="Arial" w:cs="Arial"/>
                <w:b/>
                <w:bCs/>
                <w:sz w:val="16"/>
                <w:szCs w:val="16"/>
                <w:lang w:eastAsia="en-GB"/>
              </w:rPr>
            </w:pPr>
            <w:ins w:id="327" w:author="KXDP" w:date="2015-08-14T12:10:00Z">
              <w:r>
                <w:rPr>
                  <w:rFonts w:ascii="Arial" w:hAnsi="Arial" w:cs="Arial"/>
                  <w:b/>
                  <w:bCs/>
                  <w:sz w:val="16"/>
                  <w:szCs w:val="16"/>
                  <w:lang w:eastAsia="en-GB"/>
                </w:rPr>
                <w:t xml:space="preserve">Tx/Rx </w:t>
              </w:r>
              <w:r w:rsidRPr="00780E68">
                <w:rPr>
                  <w:rFonts w:ascii="Arial" w:hAnsi="Arial" w:cs="Arial"/>
                  <w:b/>
                  <w:bCs/>
                  <w:sz w:val="16"/>
                  <w:szCs w:val="16"/>
                  <w:lang w:eastAsia="en-GB"/>
                </w:rPr>
                <w:t>Isolation</w:t>
              </w:r>
            </w:ins>
          </w:p>
        </w:tc>
      </w:tr>
      <w:tr w:rsidR="00A132A1" w:rsidRPr="00780E68" w:rsidTr="00BE32C5">
        <w:trPr>
          <w:trHeight w:val="199"/>
          <w:jc w:val="center"/>
          <w:ins w:id="328" w:author="KXDP" w:date="2015-08-14T12:10:00Z"/>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329" w:author="KXDP" w:date="2015-08-14T12:10: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330" w:author="KXDP" w:date="2015-08-14T12:10:00Z"/>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331" w:author="KXDP" w:date="2015-08-14T12:10:00Z"/>
                <w:rFonts w:ascii="Arial" w:hAnsi="Arial" w:cs="Arial"/>
                <w:b/>
                <w:bCs/>
                <w:sz w:val="18"/>
                <w:szCs w:val="18"/>
                <w:lang w:eastAsia="en-GB"/>
              </w:rPr>
            </w:pPr>
            <w:ins w:id="332" w:author="KXDP" w:date="2015-08-14T12:10:00Z">
              <w:r w:rsidRPr="00780E68">
                <w:rPr>
                  <w:rFonts w:ascii="Arial" w:hAnsi="Arial" w:cs="Arial"/>
                  <w:b/>
                  <w:bCs/>
                  <w:sz w:val="18"/>
                  <w:szCs w:val="18"/>
                  <w:lang w:eastAsia="en-GB"/>
                </w:rPr>
                <w:t>Rx</w:t>
              </w:r>
            </w:ins>
          </w:p>
        </w:tc>
        <w:tc>
          <w:tcPr>
            <w:tcW w:w="1389" w:type="dxa"/>
            <w:tcBorders>
              <w:top w:val="nil"/>
              <w:left w:val="nil"/>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333" w:author="KXDP" w:date="2015-08-14T12:10:00Z"/>
                <w:rFonts w:ascii="Arial" w:hAnsi="Arial" w:cs="Arial"/>
                <w:b/>
                <w:bCs/>
                <w:sz w:val="18"/>
                <w:szCs w:val="18"/>
                <w:lang w:eastAsia="en-GB"/>
              </w:rPr>
            </w:pPr>
            <w:ins w:id="334" w:author="KXDP" w:date="2015-08-14T12:10:00Z">
              <w:r w:rsidRPr="00780E68">
                <w:rPr>
                  <w:rFonts w:ascii="Arial" w:hAnsi="Arial" w:cs="Arial"/>
                  <w:b/>
                  <w:bCs/>
                  <w:sz w:val="18"/>
                  <w:szCs w:val="18"/>
                  <w:lang w:eastAsia="en-GB"/>
                </w:rPr>
                <w:t>Tx</w:t>
              </w:r>
            </w:ins>
          </w:p>
        </w:tc>
        <w:tc>
          <w:tcPr>
            <w:tcW w:w="1120" w:type="dxa"/>
            <w:tcBorders>
              <w:top w:val="nil"/>
              <w:left w:val="nil"/>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335" w:author="KXDP" w:date="2015-08-14T12:10:00Z"/>
                <w:rFonts w:ascii="Arial" w:hAnsi="Arial" w:cs="Arial"/>
                <w:b/>
                <w:bCs/>
                <w:sz w:val="18"/>
                <w:szCs w:val="18"/>
                <w:lang w:eastAsia="en-GB"/>
              </w:rPr>
            </w:pPr>
            <w:ins w:id="336" w:author="KXDP" w:date="2015-08-14T12:10:00Z">
              <w:r w:rsidRPr="00780E68">
                <w:rPr>
                  <w:rFonts w:ascii="Arial" w:hAnsi="Arial" w:cs="Arial"/>
                  <w:b/>
                  <w:bCs/>
                  <w:sz w:val="18"/>
                  <w:szCs w:val="18"/>
                  <w:lang w:eastAsia="en-GB"/>
                </w:rPr>
                <w:t>Rx</w:t>
              </w:r>
            </w:ins>
          </w:p>
        </w:tc>
      </w:tr>
      <w:tr w:rsidR="00A132A1" w:rsidRPr="00780E68" w:rsidTr="00BE32C5">
        <w:trPr>
          <w:trHeight w:val="225"/>
          <w:jc w:val="center"/>
          <w:ins w:id="337" w:author="KXDP" w:date="2015-08-14T12:10:00Z"/>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338" w:author="KXDP" w:date="2015-08-14T12:10: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A132A1" w:rsidRPr="00780E68" w:rsidRDefault="00A132A1" w:rsidP="00BE32C5">
            <w:pPr>
              <w:overflowPunct/>
              <w:autoSpaceDE/>
              <w:autoSpaceDN/>
              <w:adjustRightInd/>
              <w:spacing w:after="0"/>
              <w:textAlignment w:val="auto"/>
              <w:rPr>
                <w:ins w:id="339" w:author="KXDP" w:date="2015-08-14T12:10:00Z"/>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340" w:author="KXDP" w:date="2015-08-14T12:10:00Z"/>
                <w:rFonts w:ascii="Arial" w:hAnsi="Arial" w:cs="Arial"/>
                <w:b/>
                <w:bCs/>
                <w:sz w:val="16"/>
                <w:szCs w:val="16"/>
                <w:lang w:eastAsia="en-GB"/>
              </w:rPr>
            </w:pPr>
            <w:ins w:id="341" w:author="KXDP" w:date="2015-08-14T12:10:00Z">
              <w:r w:rsidRPr="00780E68">
                <w:rPr>
                  <w:rFonts w:ascii="Arial" w:hAnsi="Arial" w:cs="Arial"/>
                  <w:b/>
                  <w:bCs/>
                  <w:sz w:val="16"/>
                  <w:szCs w:val="16"/>
                  <w:lang w:eastAsia="en-GB"/>
                </w:rPr>
                <w:t>[dB]</w:t>
              </w:r>
            </w:ins>
          </w:p>
        </w:tc>
        <w:tc>
          <w:tcPr>
            <w:tcW w:w="1389" w:type="dxa"/>
            <w:tcBorders>
              <w:top w:val="nil"/>
              <w:left w:val="nil"/>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342" w:author="KXDP" w:date="2015-08-14T12:10:00Z"/>
                <w:rFonts w:ascii="Arial" w:hAnsi="Arial" w:cs="Arial"/>
                <w:b/>
                <w:bCs/>
                <w:sz w:val="16"/>
                <w:szCs w:val="16"/>
                <w:lang w:eastAsia="en-GB"/>
              </w:rPr>
            </w:pPr>
            <w:ins w:id="343" w:author="KXDP" w:date="2015-08-14T12:10:00Z">
              <w:r w:rsidRPr="00780E68">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rsidR="00A132A1" w:rsidRPr="00780E68" w:rsidRDefault="00A132A1" w:rsidP="00BE32C5">
            <w:pPr>
              <w:overflowPunct/>
              <w:autoSpaceDE/>
              <w:autoSpaceDN/>
              <w:adjustRightInd/>
              <w:spacing w:after="0"/>
              <w:jc w:val="center"/>
              <w:textAlignment w:val="auto"/>
              <w:rPr>
                <w:ins w:id="344" w:author="KXDP" w:date="2015-08-14T12:10:00Z"/>
                <w:rFonts w:ascii="Arial" w:hAnsi="Arial" w:cs="Arial"/>
                <w:b/>
                <w:bCs/>
                <w:sz w:val="16"/>
                <w:szCs w:val="16"/>
                <w:lang w:eastAsia="en-GB"/>
              </w:rPr>
            </w:pPr>
            <w:ins w:id="345" w:author="KXDP" w:date="2015-08-14T12:10:00Z">
              <w:r w:rsidRPr="00780E68">
                <w:rPr>
                  <w:rFonts w:ascii="Arial" w:hAnsi="Arial" w:cs="Arial"/>
                  <w:b/>
                  <w:bCs/>
                  <w:sz w:val="16"/>
                  <w:szCs w:val="16"/>
                  <w:lang w:eastAsia="en-GB"/>
                </w:rPr>
                <w:t>[dB]</w:t>
              </w:r>
            </w:ins>
          </w:p>
        </w:tc>
      </w:tr>
      <w:tr w:rsidR="00A132A1" w:rsidRPr="00780E68" w:rsidTr="00BE32C5">
        <w:trPr>
          <w:trHeight w:val="225"/>
          <w:jc w:val="center"/>
          <w:ins w:id="346" w:author="KXDP" w:date="2015-08-14T12:10:00Z"/>
        </w:trPr>
        <w:tc>
          <w:tcPr>
            <w:tcW w:w="1340" w:type="dxa"/>
            <w:vMerge w:val="restart"/>
            <w:tcBorders>
              <w:top w:val="nil"/>
              <w:left w:val="single" w:sz="4" w:space="0" w:color="auto"/>
              <w:bottom w:val="single" w:sz="4" w:space="0" w:color="000000"/>
              <w:right w:val="single" w:sz="4" w:space="0" w:color="auto"/>
            </w:tcBorders>
            <w:shd w:val="clear" w:color="auto" w:fill="auto"/>
            <w:vAlign w:val="center"/>
            <w:hideMark/>
          </w:tcPr>
          <w:p w:rsidR="00A132A1" w:rsidRPr="00780E68" w:rsidRDefault="00A132A1" w:rsidP="00BE32C5">
            <w:pPr>
              <w:overflowPunct/>
              <w:autoSpaceDE/>
              <w:autoSpaceDN/>
              <w:adjustRightInd/>
              <w:spacing w:after="0"/>
              <w:jc w:val="center"/>
              <w:textAlignment w:val="auto"/>
              <w:rPr>
                <w:ins w:id="347" w:author="KXDP" w:date="2015-08-14T12:10:00Z"/>
                <w:rFonts w:ascii="Arial" w:hAnsi="Arial" w:cs="Arial"/>
                <w:sz w:val="16"/>
                <w:szCs w:val="16"/>
                <w:lang w:eastAsia="en-GB"/>
              </w:rPr>
            </w:pPr>
            <w:ins w:id="348" w:author="KXDP" w:date="2015-08-14T12:10:00Z">
              <w:r w:rsidRPr="00780E68">
                <w:rPr>
                  <w:rFonts w:ascii="Arial" w:hAnsi="Arial" w:cs="Arial"/>
                  <w:sz w:val="16"/>
                  <w:szCs w:val="16"/>
                  <w:lang w:eastAsia="en-GB"/>
                </w:rPr>
                <w:t>B65</w:t>
              </w:r>
            </w:ins>
          </w:p>
        </w:tc>
        <w:tc>
          <w:tcPr>
            <w:tcW w:w="1220" w:type="dxa"/>
            <w:tcBorders>
              <w:top w:val="nil"/>
              <w:left w:val="nil"/>
              <w:bottom w:val="single" w:sz="4" w:space="0" w:color="auto"/>
              <w:right w:val="single" w:sz="4" w:space="0" w:color="auto"/>
            </w:tcBorders>
            <w:shd w:val="clear" w:color="auto" w:fill="auto"/>
            <w:noWrap/>
            <w:vAlign w:val="center"/>
            <w:hideMark/>
          </w:tcPr>
          <w:p w:rsidR="00A132A1" w:rsidRPr="00780E68" w:rsidRDefault="00A132A1" w:rsidP="00BE32C5">
            <w:pPr>
              <w:overflowPunct/>
              <w:autoSpaceDE/>
              <w:autoSpaceDN/>
              <w:adjustRightInd/>
              <w:spacing w:after="0"/>
              <w:textAlignment w:val="auto"/>
              <w:rPr>
                <w:ins w:id="349" w:author="KXDP" w:date="2015-08-14T12:10:00Z"/>
                <w:rFonts w:ascii="Arial" w:hAnsi="Arial" w:cs="Arial"/>
                <w:sz w:val="16"/>
                <w:szCs w:val="16"/>
                <w:lang w:eastAsia="en-GB"/>
              </w:rPr>
            </w:pPr>
            <w:ins w:id="350" w:author="KXDP" w:date="2015-08-14T12:10:00Z">
              <w:r w:rsidRPr="00780E68">
                <w:rPr>
                  <w:rFonts w:ascii="Arial" w:hAnsi="Arial" w:cs="Arial"/>
                  <w:sz w:val="16"/>
                  <w:szCs w:val="16"/>
                  <w:lang w:eastAsia="en-GB"/>
                </w:rPr>
                <w:t>Filter 12</w:t>
              </w:r>
            </w:ins>
          </w:p>
        </w:tc>
        <w:tc>
          <w:tcPr>
            <w:tcW w:w="1971"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351" w:author="KXDP" w:date="2015-08-14T12:10:00Z"/>
                <w:rFonts w:ascii="Arial" w:hAnsi="Arial" w:cs="Arial"/>
                <w:sz w:val="16"/>
                <w:szCs w:val="16"/>
                <w:lang w:eastAsia="en-GB"/>
              </w:rPr>
            </w:pPr>
            <w:ins w:id="352" w:author="KXDP" w:date="2015-08-14T12:10:00Z">
              <w:r w:rsidRPr="00780E68">
                <w:rPr>
                  <w:rFonts w:ascii="Arial" w:hAnsi="Arial" w:cs="Arial"/>
                  <w:sz w:val="16"/>
                  <w:szCs w:val="16"/>
                  <w:lang w:eastAsia="en-GB"/>
                </w:rPr>
                <w:t>3.9</w:t>
              </w:r>
            </w:ins>
          </w:p>
        </w:tc>
        <w:tc>
          <w:tcPr>
            <w:tcW w:w="1389"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353" w:author="KXDP" w:date="2015-08-14T12:10:00Z"/>
                <w:rFonts w:ascii="Arial" w:hAnsi="Arial" w:cs="Arial"/>
                <w:sz w:val="16"/>
                <w:szCs w:val="16"/>
                <w:lang w:eastAsia="en-GB"/>
              </w:rPr>
            </w:pPr>
            <w:ins w:id="354" w:author="KXDP" w:date="2015-08-14T12:10:00Z">
              <w:r w:rsidRPr="00780E68">
                <w:rPr>
                  <w:rFonts w:ascii="Arial" w:hAnsi="Arial" w:cs="Arial"/>
                  <w:sz w:val="16"/>
                  <w:szCs w:val="16"/>
                  <w:lang w:eastAsia="en-GB"/>
                </w:rPr>
                <w:t>52</w:t>
              </w:r>
            </w:ins>
          </w:p>
        </w:tc>
        <w:tc>
          <w:tcPr>
            <w:tcW w:w="1120"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355" w:author="KXDP" w:date="2015-08-14T12:10:00Z"/>
                <w:rFonts w:ascii="Arial" w:hAnsi="Arial" w:cs="Arial"/>
                <w:sz w:val="16"/>
                <w:szCs w:val="16"/>
                <w:lang w:eastAsia="en-GB"/>
              </w:rPr>
            </w:pPr>
            <w:ins w:id="356" w:author="KXDP" w:date="2015-08-14T12:10:00Z">
              <w:r w:rsidRPr="00780E68">
                <w:rPr>
                  <w:rFonts w:ascii="Arial" w:hAnsi="Arial" w:cs="Arial"/>
                  <w:sz w:val="16"/>
                  <w:szCs w:val="16"/>
                  <w:lang w:eastAsia="en-GB"/>
                </w:rPr>
                <w:t>43</w:t>
              </w:r>
            </w:ins>
          </w:p>
        </w:tc>
      </w:tr>
      <w:tr w:rsidR="00A132A1" w:rsidRPr="00780E68" w:rsidTr="00BE32C5">
        <w:trPr>
          <w:trHeight w:val="225"/>
          <w:jc w:val="center"/>
          <w:ins w:id="357" w:author="KXDP" w:date="2015-08-14T12:10:00Z"/>
        </w:trPr>
        <w:tc>
          <w:tcPr>
            <w:tcW w:w="1340" w:type="dxa"/>
            <w:vMerge/>
            <w:tcBorders>
              <w:top w:val="nil"/>
              <w:left w:val="single" w:sz="4" w:space="0" w:color="auto"/>
              <w:bottom w:val="single" w:sz="4" w:space="0" w:color="000000"/>
              <w:right w:val="single" w:sz="4" w:space="0" w:color="auto"/>
            </w:tcBorders>
            <w:vAlign w:val="center"/>
            <w:hideMark/>
          </w:tcPr>
          <w:p w:rsidR="00A132A1" w:rsidRPr="00780E68" w:rsidRDefault="00A132A1" w:rsidP="00BE32C5">
            <w:pPr>
              <w:overflowPunct/>
              <w:autoSpaceDE/>
              <w:autoSpaceDN/>
              <w:adjustRightInd/>
              <w:spacing w:after="0"/>
              <w:textAlignment w:val="auto"/>
              <w:rPr>
                <w:ins w:id="358" w:author="KXDP" w:date="2015-08-14T12:10: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A132A1" w:rsidRPr="00780E68" w:rsidRDefault="00A132A1" w:rsidP="00BE32C5">
            <w:pPr>
              <w:overflowPunct/>
              <w:autoSpaceDE/>
              <w:autoSpaceDN/>
              <w:adjustRightInd/>
              <w:spacing w:after="0"/>
              <w:textAlignment w:val="auto"/>
              <w:rPr>
                <w:ins w:id="359" w:author="KXDP" w:date="2015-08-14T12:10:00Z"/>
                <w:rFonts w:ascii="Arial" w:hAnsi="Arial" w:cs="Arial"/>
                <w:sz w:val="16"/>
                <w:szCs w:val="16"/>
                <w:lang w:eastAsia="en-GB"/>
              </w:rPr>
            </w:pPr>
            <w:ins w:id="360" w:author="KXDP" w:date="2015-08-14T12:10:00Z">
              <w:r w:rsidRPr="00780E68">
                <w:rPr>
                  <w:rFonts w:ascii="Arial" w:hAnsi="Arial" w:cs="Arial"/>
                  <w:sz w:val="16"/>
                  <w:szCs w:val="16"/>
                  <w:lang w:eastAsia="en-GB"/>
                </w:rPr>
                <w:t>Filter 13</w:t>
              </w:r>
            </w:ins>
          </w:p>
        </w:tc>
        <w:tc>
          <w:tcPr>
            <w:tcW w:w="1971"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361" w:author="KXDP" w:date="2015-08-14T12:10:00Z"/>
                <w:rFonts w:ascii="Arial" w:hAnsi="Arial" w:cs="Arial"/>
                <w:sz w:val="16"/>
                <w:szCs w:val="16"/>
                <w:lang w:eastAsia="en-GB"/>
              </w:rPr>
            </w:pPr>
            <w:ins w:id="362" w:author="KXDP" w:date="2015-08-14T12:10:00Z">
              <w:r w:rsidRPr="00780E68">
                <w:rPr>
                  <w:rFonts w:ascii="Arial" w:hAnsi="Arial" w:cs="Arial"/>
                  <w:sz w:val="16"/>
                  <w:szCs w:val="16"/>
                  <w:lang w:eastAsia="en-GB"/>
                </w:rPr>
                <w:t>2.8</w:t>
              </w:r>
            </w:ins>
          </w:p>
        </w:tc>
        <w:tc>
          <w:tcPr>
            <w:tcW w:w="1389"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363" w:author="KXDP" w:date="2015-08-14T12:10:00Z"/>
                <w:rFonts w:ascii="Arial" w:hAnsi="Arial" w:cs="Arial"/>
                <w:sz w:val="16"/>
                <w:szCs w:val="16"/>
                <w:lang w:eastAsia="en-GB"/>
              </w:rPr>
            </w:pPr>
            <w:ins w:id="364" w:author="KXDP" w:date="2015-08-14T12:10:00Z">
              <w:r w:rsidRPr="00780E68">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auto"/>
            <w:noWrap/>
            <w:vAlign w:val="bottom"/>
            <w:hideMark/>
          </w:tcPr>
          <w:p w:rsidR="00A132A1" w:rsidRPr="00780E68" w:rsidRDefault="00A132A1" w:rsidP="00BE32C5">
            <w:pPr>
              <w:overflowPunct/>
              <w:autoSpaceDE/>
              <w:autoSpaceDN/>
              <w:adjustRightInd/>
              <w:spacing w:after="0"/>
              <w:jc w:val="center"/>
              <w:textAlignment w:val="auto"/>
              <w:rPr>
                <w:ins w:id="365" w:author="KXDP" w:date="2015-08-14T12:10:00Z"/>
                <w:rFonts w:ascii="Arial" w:hAnsi="Arial" w:cs="Arial"/>
                <w:sz w:val="16"/>
                <w:szCs w:val="16"/>
                <w:lang w:eastAsia="en-GB"/>
              </w:rPr>
            </w:pPr>
            <w:ins w:id="366" w:author="KXDP" w:date="2015-08-14T12:10:00Z">
              <w:r w:rsidRPr="00780E68">
                <w:rPr>
                  <w:rFonts w:ascii="Arial" w:hAnsi="Arial" w:cs="Arial"/>
                  <w:sz w:val="16"/>
                  <w:szCs w:val="16"/>
                  <w:lang w:eastAsia="en-GB"/>
                </w:rPr>
                <w:t>52</w:t>
              </w:r>
            </w:ins>
          </w:p>
        </w:tc>
      </w:tr>
      <w:tr w:rsidR="00A132A1" w:rsidRPr="00780E68" w:rsidTr="00BE32C5">
        <w:trPr>
          <w:trHeight w:val="225"/>
          <w:jc w:val="center"/>
          <w:ins w:id="367" w:author="KXDP" w:date="2015-08-14T12:10:00Z"/>
        </w:trPr>
        <w:tc>
          <w:tcPr>
            <w:tcW w:w="1340" w:type="dxa"/>
            <w:vMerge/>
            <w:tcBorders>
              <w:top w:val="nil"/>
              <w:left w:val="single" w:sz="4" w:space="0" w:color="auto"/>
              <w:bottom w:val="single" w:sz="4" w:space="0" w:color="000000"/>
              <w:right w:val="single" w:sz="4" w:space="0" w:color="auto"/>
            </w:tcBorders>
            <w:vAlign w:val="center"/>
            <w:hideMark/>
          </w:tcPr>
          <w:p w:rsidR="00A132A1" w:rsidRPr="00780E68" w:rsidRDefault="00A132A1" w:rsidP="00BE32C5">
            <w:pPr>
              <w:overflowPunct/>
              <w:autoSpaceDE/>
              <w:autoSpaceDN/>
              <w:adjustRightInd/>
              <w:spacing w:after="0"/>
              <w:textAlignment w:val="auto"/>
              <w:rPr>
                <w:ins w:id="368" w:author="KXDP" w:date="2015-08-14T12:10: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A132A1" w:rsidRPr="00780E68" w:rsidRDefault="00A132A1" w:rsidP="00BE32C5">
            <w:pPr>
              <w:overflowPunct/>
              <w:autoSpaceDE/>
              <w:autoSpaceDN/>
              <w:adjustRightInd/>
              <w:spacing w:after="0"/>
              <w:textAlignment w:val="auto"/>
              <w:rPr>
                <w:ins w:id="369" w:author="KXDP" w:date="2015-08-14T12:10:00Z"/>
                <w:rFonts w:ascii="Arial" w:hAnsi="Arial" w:cs="Arial"/>
                <w:sz w:val="16"/>
                <w:szCs w:val="16"/>
                <w:lang w:eastAsia="en-GB"/>
              </w:rPr>
            </w:pPr>
            <w:ins w:id="370" w:author="KXDP" w:date="2015-08-14T12:10:00Z">
              <w:r w:rsidRPr="00780E68">
                <w:rPr>
                  <w:rFonts w:ascii="Arial" w:hAnsi="Arial" w:cs="Arial"/>
                  <w:sz w:val="16"/>
                  <w:szCs w:val="16"/>
                  <w:lang w:eastAsia="en-GB"/>
                </w:rPr>
                <w:t>Filter 14</w:t>
              </w:r>
            </w:ins>
          </w:p>
        </w:tc>
        <w:tc>
          <w:tcPr>
            <w:tcW w:w="1971"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371" w:author="KXDP" w:date="2015-08-14T12:10:00Z"/>
                <w:rFonts w:ascii="Arial" w:hAnsi="Arial" w:cs="Arial"/>
                <w:sz w:val="16"/>
                <w:szCs w:val="16"/>
                <w:lang w:eastAsia="en-GB"/>
              </w:rPr>
            </w:pPr>
            <w:ins w:id="372" w:author="KXDP" w:date="2015-08-14T12:10:00Z">
              <w:r w:rsidRPr="00780E68">
                <w:rPr>
                  <w:rFonts w:ascii="Arial" w:hAnsi="Arial" w:cs="Arial"/>
                  <w:sz w:val="16"/>
                  <w:szCs w:val="16"/>
                  <w:lang w:eastAsia="en-GB"/>
                </w:rPr>
                <w:t>2.0</w:t>
              </w:r>
            </w:ins>
          </w:p>
        </w:tc>
        <w:tc>
          <w:tcPr>
            <w:tcW w:w="1389"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373" w:author="KXDP" w:date="2015-08-14T12:10:00Z"/>
                <w:rFonts w:ascii="Arial" w:hAnsi="Arial" w:cs="Arial"/>
                <w:sz w:val="16"/>
                <w:szCs w:val="16"/>
                <w:lang w:eastAsia="en-GB"/>
              </w:rPr>
            </w:pPr>
            <w:ins w:id="374" w:author="KXDP" w:date="2015-08-14T12:10:00Z">
              <w:r w:rsidRPr="00780E68">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auto"/>
            <w:vAlign w:val="bottom"/>
            <w:hideMark/>
          </w:tcPr>
          <w:p w:rsidR="00A132A1" w:rsidRPr="00780E68" w:rsidRDefault="00A132A1" w:rsidP="00BE32C5">
            <w:pPr>
              <w:overflowPunct/>
              <w:autoSpaceDE/>
              <w:autoSpaceDN/>
              <w:adjustRightInd/>
              <w:spacing w:after="0"/>
              <w:jc w:val="center"/>
              <w:textAlignment w:val="auto"/>
              <w:rPr>
                <w:ins w:id="375" w:author="KXDP" w:date="2015-08-14T12:10:00Z"/>
                <w:rFonts w:ascii="Arial" w:hAnsi="Arial" w:cs="Arial"/>
                <w:sz w:val="16"/>
                <w:szCs w:val="16"/>
                <w:lang w:eastAsia="en-GB"/>
              </w:rPr>
            </w:pPr>
            <w:ins w:id="376" w:author="KXDP" w:date="2015-08-14T12:10:00Z">
              <w:r w:rsidRPr="00780E68">
                <w:rPr>
                  <w:rFonts w:ascii="Arial" w:hAnsi="Arial" w:cs="Arial"/>
                  <w:sz w:val="16"/>
                  <w:szCs w:val="16"/>
                  <w:lang w:eastAsia="en-GB"/>
                </w:rPr>
                <w:t>55</w:t>
              </w:r>
            </w:ins>
          </w:p>
        </w:tc>
      </w:tr>
    </w:tbl>
    <w:p w:rsidR="00A132A1" w:rsidRDefault="00A132A1" w:rsidP="00A132A1">
      <w:pPr>
        <w:pStyle w:val="NormalWeb"/>
        <w:shd w:val="clear" w:color="auto" w:fill="FFFFFF"/>
        <w:spacing w:before="0" w:beforeAutospacing="0" w:after="0" w:afterAutospacing="0" w:line="253" w:lineRule="atLeast"/>
        <w:jc w:val="both"/>
        <w:rPr>
          <w:ins w:id="377" w:author="KXDP" w:date="2015-08-14T12:10:00Z"/>
          <w:rFonts w:ascii="Times New Roman" w:hAnsi="Times New Roman"/>
          <w:color w:val="636363"/>
        </w:rPr>
      </w:pPr>
    </w:p>
    <w:p w:rsidR="00A132A1" w:rsidRDefault="00A132A1" w:rsidP="00A132A1">
      <w:pPr>
        <w:pStyle w:val="NormalWeb"/>
        <w:shd w:val="clear" w:color="auto" w:fill="FFFFFF"/>
        <w:spacing w:before="0" w:beforeAutospacing="0" w:after="240" w:afterAutospacing="0" w:line="253" w:lineRule="atLeast"/>
        <w:jc w:val="both"/>
        <w:rPr>
          <w:ins w:id="378" w:author="KXDP" w:date="2015-08-14T12:12:00Z"/>
          <w:rFonts w:ascii="Times New Roman" w:hAnsi="Times New Roman"/>
          <w:color w:val="636363"/>
        </w:rPr>
      </w:pPr>
      <w:ins w:id="379" w:author="KXDP" w:date="2015-08-14T12:10:00Z">
        <w:r>
          <w:rPr>
            <w:rFonts w:ascii="Times New Roman" w:hAnsi="Times New Roman"/>
            <w:color w:val="636363"/>
          </w:rPr>
          <w:t xml:space="preserve">Filter data (worst case) 12, 13 and 14 is provided by three different filter vendors.  Taking into account the need to account from multiple filter vendors sourcing, we propose that the RFSENS requirements are based on filter 13 and 14 to support the need for multi-sourcing components and the improved performance in particularly the Tx/Rx isolation. </w:t>
        </w:r>
        <w:r w:rsidRPr="00427F0C">
          <w:rPr>
            <w:bCs/>
          </w:rPr>
          <w:t xml:space="preserve"> </w:t>
        </w:r>
        <w:r>
          <w:rPr>
            <w:bCs/>
          </w:rPr>
          <w:t xml:space="preserve">In this case the delta increase in Rx filter losses would -0.2dB to +0.6dB compared with the average value for B1 (Table </w:t>
        </w:r>
      </w:ins>
      <w:ins w:id="380" w:author="KXDP" w:date="2015-08-14T12:14:00Z">
        <w:r w:rsidR="00CE3AD3">
          <w:rPr>
            <w:bCs/>
          </w:rPr>
          <w:t>8.1.2.1-1</w:t>
        </w:r>
      </w:ins>
      <w:ins w:id="381" w:author="KXDP" w:date="2015-08-14T12:10:00Z">
        <w:r>
          <w:rPr>
            <w:bCs/>
          </w:rPr>
          <w:t>)</w:t>
        </w:r>
      </w:ins>
    </w:p>
    <w:p w:rsidR="00A132A1" w:rsidRPr="00A132A1" w:rsidRDefault="00A132A1" w:rsidP="00A132A1">
      <w:pPr>
        <w:pStyle w:val="NormalWeb"/>
        <w:shd w:val="clear" w:color="auto" w:fill="FFFFFF"/>
        <w:spacing w:before="0" w:beforeAutospacing="0" w:after="240" w:afterAutospacing="0" w:line="253" w:lineRule="atLeast"/>
        <w:jc w:val="both"/>
        <w:rPr>
          <w:ins w:id="382" w:author="KXDP" w:date="2015-08-14T12:10:00Z"/>
          <w:rFonts w:ascii="Times New Roman" w:hAnsi="Times New Roman"/>
          <w:color w:val="636363"/>
          <w:rPrChange w:id="383" w:author="KXDP" w:date="2015-08-14T12:12:00Z">
            <w:rPr>
              <w:ins w:id="384" w:author="KXDP" w:date="2015-08-14T12:10:00Z"/>
              <w:rFonts w:ascii="Arial" w:hAnsi="Arial" w:cs="Arial"/>
              <w:b/>
              <w:color w:val="636363"/>
              <w:sz w:val="28"/>
              <w:szCs w:val="28"/>
            </w:rPr>
          </w:rPrChange>
        </w:rPr>
      </w:pPr>
      <w:ins w:id="385" w:author="KXDP" w:date="2015-08-14T12:10:00Z">
        <w:r w:rsidRPr="00977103">
          <w:rPr>
            <w:rFonts w:ascii="Arial" w:hAnsi="Arial" w:cs="Arial"/>
            <w:b/>
            <w:color w:val="636363"/>
            <w:sz w:val="28"/>
            <w:szCs w:val="28"/>
          </w:rPr>
          <w:t>Summary</w:t>
        </w:r>
      </w:ins>
    </w:p>
    <w:p w:rsidR="00FE754B" w:rsidRPr="00FE754B" w:rsidRDefault="00FE754B" w:rsidP="00FE754B">
      <w:pPr>
        <w:pStyle w:val="NormalWeb"/>
        <w:shd w:val="clear" w:color="auto" w:fill="FFFFFF"/>
        <w:spacing w:before="0" w:beforeAutospacing="0" w:after="240" w:afterAutospacing="0" w:line="253" w:lineRule="atLeast"/>
        <w:ind w:left="1134" w:hanging="1134"/>
        <w:jc w:val="both"/>
        <w:rPr>
          <w:ins w:id="386" w:author="KXDP" w:date="2015-08-14T14:24:00Z"/>
          <w:bCs/>
        </w:rPr>
      </w:pPr>
      <w:ins w:id="387" w:author="KXDP" w:date="2015-08-14T14:24:00Z">
        <w:r w:rsidRPr="00FE754B">
          <w:rPr>
            <w:b/>
            <w:bCs/>
          </w:rPr>
          <w:t>Proposal 1</w:t>
        </w:r>
        <w:r w:rsidRPr="00FE754B">
          <w:rPr>
            <w:b/>
            <w:bCs/>
          </w:rPr>
          <w:tab/>
        </w:r>
        <w:r w:rsidRPr="00FE754B">
          <w:rPr>
            <w:bCs/>
          </w:rPr>
          <w:t>RAN4 reconsiders the NF used to determine RFSENS.  In order to avoid a long discussion on the NF improvement we suggest a modest improvement in this regard and only applicable to new bands to avoid legacy issues. We would, of-course welcome vendor feedback on a more realistic NF value for other new bands currently being specified in RAN4.</w:t>
        </w:r>
      </w:ins>
    </w:p>
    <w:p w:rsidR="00FE754B" w:rsidRPr="00A132A1" w:rsidRDefault="00FE754B" w:rsidP="00FE754B">
      <w:pPr>
        <w:pStyle w:val="NormalWeb"/>
        <w:shd w:val="clear" w:color="auto" w:fill="FFFFFF"/>
        <w:spacing w:before="0" w:beforeAutospacing="0" w:after="240" w:afterAutospacing="0" w:line="253" w:lineRule="atLeast"/>
        <w:ind w:left="1134" w:hanging="1134"/>
        <w:jc w:val="both"/>
        <w:rPr>
          <w:ins w:id="388" w:author="KXDP" w:date="2015-08-14T14:24:00Z"/>
          <w:bCs/>
        </w:rPr>
      </w:pPr>
      <w:ins w:id="389" w:author="KXDP" w:date="2015-08-14T14:24:00Z">
        <w:r w:rsidRPr="00FE754B">
          <w:rPr>
            <w:b/>
            <w:bCs/>
          </w:rPr>
          <w:t>Proposal 2</w:t>
        </w:r>
        <w:r>
          <w:rPr>
            <w:bCs/>
          </w:rPr>
          <w:t xml:space="preserve"> </w:t>
        </w:r>
        <w:r>
          <w:rPr>
            <w:bCs/>
          </w:rPr>
          <w:tab/>
        </w:r>
        <w:r w:rsidRPr="00A132A1">
          <w:rPr>
            <w:bCs/>
          </w:rPr>
          <w:t xml:space="preserve">RFSENS for B65 should take into account the differences between the B1 and B65 Rx filter insertions loss.  For B65 we would like to align with </w:t>
        </w:r>
        <w:r w:rsidRPr="00A132A1">
          <w:rPr>
            <w:rFonts w:ascii="Times New Roman" w:hAnsi="Times New Roman"/>
          </w:rPr>
          <w:t>[3] which proposed the same RFSENS as a current B1 terminal</w:t>
        </w:r>
        <w:r w:rsidRPr="00A132A1">
          <w:rPr>
            <w:bCs/>
          </w:rPr>
          <w:t>.</w:t>
        </w:r>
        <w:r>
          <w:rPr>
            <w:bCs/>
          </w:rPr>
          <w:t xml:space="preserve"> This proposal aligns with the filter data have received and does not take into account a NF improvement.</w:t>
        </w:r>
        <w:r w:rsidRPr="00A132A1">
          <w:rPr>
            <w:bCs/>
          </w:rPr>
          <w:t xml:space="preserve"> </w:t>
        </w:r>
        <w:r>
          <w:t xml:space="preserve">We therefore propose the RFSENS requirements for B65 should be; </w:t>
        </w:r>
      </w:ins>
    </w:p>
    <w:tbl>
      <w:tblPr>
        <w:tblW w:w="8338" w:type="dxa"/>
        <w:tblInd w:w="1124" w:type="dxa"/>
        <w:tblLook w:val="04A0" w:firstRow="1" w:lastRow="0" w:firstColumn="1" w:lastColumn="0" w:noHBand="0" w:noVBand="1"/>
      </w:tblPr>
      <w:tblGrid>
        <w:gridCol w:w="821"/>
        <w:gridCol w:w="679"/>
        <w:gridCol w:w="1335"/>
        <w:gridCol w:w="1418"/>
        <w:gridCol w:w="1134"/>
        <w:gridCol w:w="1134"/>
        <w:gridCol w:w="992"/>
        <w:gridCol w:w="825"/>
      </w:tblGrid>
      <w:tr w:rsidR="00FE754B" w:rsidRPr="00427F0C" w:rsidTr="00E73D80">
        <w:trPr>
          <w:trHeight w:val="225"/>
          <w:ins w:id="390" w:author="KXDP" w:date="2015-08-14T14:24:00Z"/>
        </w:trPr>
        <w:tc>
          <w:tcPr>
            <w:tcW w:w="8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E754B" w:rsidRPr="00C21490" w:rsidRDefault="00FE754B" w:rsidP="00E73D80">
            <w:pPr>
              <w:overflowPunct/>
              <w:autoSpaceDE/>
              <w:autoSpaceDN/>
              <w:adjustRightInd/>
              <w:spacing w:after="0"/>
              <w:jc w:val="center"/>
              <w:textAlignment w:val="auto"/>
              <w:rPr>
                <w:ins w:id="391" w:author="KXDP" w:date="2015-08-14T14:24:00Z"/>
                <w:rFonts w:ascii="Arial" w:hAnsi="Arial" w:cs="Arial"/>
                <w:b/>
                <w:color w:val="000000"/>
                <w:sz w:val="16"/>
                <w:szCs w:val="16"/>
                <w:lang w:eastAsia="en-GB"/>
              </w:rPr>
            </w:pPr>
            <w:ins w:id="392" w:author="KXDP" w:date="2015-08-14T14:24:00Z">
              <w:r w:rsidRPr="00C21490">
                <w:rPr>
                  <w:rFonts w:ascii="Arial" w:hAnsi="Arial" w:cs="Arial"/>
                  <w:b/>
                  <w:color w:val="000000"/>
                  <w:sz w:val="16"/>
                  <w:szCs w:val="16"/>
                  <w:lang w:eastAsia="en-US"/>
                </w:rPr>
                <w:t>E-UTRA Band</w:t>
              </w:r>
            </w:ins>
          </w:p>
        </w:tc>
        <w:tc>
          <w:tcPr>
            <w:tcW w:w="679" w:type="dxa"/>
            <w:tcBorders>
              <w:top w:val="single" w:sz="8" w:space="0" w:color="auto"/>
              <w:left w:val="nil"/>
              <w:bottom w:val="nil"/>
              <w:right w:val="single" w:sz="8" w:space="0" w:color="auto"/>
            </w:tcBorders>
            <w:shd w:val="clear" w:color="auto" w:fill="auto"/>
            <w:vAlign w:val="center"/>
            <w:hideMark/>
          </w:tcPr>
          <w:p w:rsidR="00FE754B" w:rsidRPr="00C21490" w:rsidRDefault="00FE754B" w:rsidP="00E73D80">
            <w:pPr>
              <w:overflowPunct/>
              <w:autoSpaceDE/>
              <w:autoSpaceDN/>
              <w:adjustRightInd/>
              <w:spacing w:after="0"/>
              <w:jc w:val="center"/>
              <w:textAlignment w:val="auto"/>
              <w:rPr>
                <w:ins w:id="393" w:author="KXDP" w:date="2015-08-14T14:24:00Z"/>
                <w:rFonts w:ascii="Arial" w:hAnsi="Arial" w:cs="Arial"/>
                <w:b/>
                <w:color w:val="000000"/>
                <w:sz w:val="16"/>
                <w:szCs w:val="16"/>
                <w:lang w:eastAsia="en-GB"/>
              </w:rPr>
            </w:pPr>
            <w:ins w:id="394" w:author="KXDP" w:date="2015-08-14T14:24:00Z">
              <w:r w:rsidRPr="00C21490">
                <w:rPr>
                  <w:rFonts w:ascii="Arial" w:hAnsi="Arial" w:cs="Arial"/>
                  <w:b/>
                  <w:color w:val="000000"/>
                  <w:sz w:val="16"/>
                  <w:szCs w:val="16"/>
                  <w:lang w:eastAsia="en-US"/>
                </w:rPr>
                <w:t>1.4 MHz</w:t>
              </w:r>
            </w:ins>
          </w:p>
        </w:tc>
        <w:tc>
          <w:tcPr>
            <w:tcW w:w="1335" w:type="dxa"/>
            <w:tcBorders>
              <w:top w:val="single" w:sz="8" w:space="0" w:color="auto"/>
              <w:left w:val="nil"/>
              <w:bottom w:val="nil"/>
              <w:right w:val="single" w:sz="8" w:space="0" w:color="auto"/>
            </w:tcBorders>
            <w:shd w:val="clear" w:color="auto" w:fill="auto"/>
            <w:vAlign w:val="center"/>
            <w:hideMark/>
          </w:tcPr>
          <w:p w:rsidR="00FE754B" w:rsidRPr="00C21490" w:rsidRDefault="00FE754B" w:rsidP="00E73D80">
            <w:pPr>
              <w:overflowPunct/>
              <w:autoSpaceDE/>
              <w:autoSpaceDN/>
              <w:adjustRightInd/>
              <w:spacing w:after="0"/>
              <w:jc w:val="center"/>
              <w:textAlignment w:val="auto"/>
              <w:rPr>
                <w:ins w:id="395" w:author="KXDP" w:date="2015-08-14T14:24:00Z"/>
                <w:rFonts w:ascii="Arial" w:hAnsi="Arial" w:cs="Arial"/>
                <w:b/>
                <w:color w:val="000000"/>
                <w:sz w:val="16"/>
                <w:szCs w:val="16"/>
                <w:lang w:eastAsia="en-GB"/>
              </w:rPr>
            </w:pPr>
            <w:ins w:id="396" w:author="KXDP" w:date="2015-08-14T14:24:00Z">
              <w:r w:rsidRPr="00C21490">
                <w:rPr>
                  <w:rFonts w:ascii="Arial" w:hAnsi="Arial" w:cs="Arial"/>
                  <w:b/>
                  <w:color w:val="000000"/>
                  <w:sz w:val="16"/>
                  <w:szCs w:val="16"/>
                  <w:lang w:eastAsia="en-US"/>
                </w:rPr>
                <w:t>3 MHz</w:t>
              </w:r>
            </w:ins>
          </w:p>
        </w:tc>
        <w:tc>
          <w:tcPr>
            <w:tcW w:w="1418" w:type="dxa"/>
            <w:tcBorders>
              <w:top w:val="single" w:sz="8" w:space="0" w:color="auto"/>
              <w:left w:val="nil"/>
              <w:bottom w:val="nil"/>
              <w:right w:val="single" w:sz="8" w:space="0" w:color="auto"/>
            </w:tcBorders>
            <w:shd w:val="clear" w:color="auto" w:fill="auto"/>
            <w:vAlign w:val="center"/>
            <w:hideMark/>
          </w:tcPr>
          <w:p w:rsidR="00FE754B" w:rsidRPr="00C21490" w:rsidRDefault="00FE754B" w:rsidP="00E73D80">
            <w:pPr>
              <w:overflowPunct/>
              <w:autoSpaceDE/>
              <w:autoSpaceDN/>
              <w:adjustRightInd/>
              <w:spacing w:after="0"/>
              <w:jc w:val="center"/>
              <w:textAlignment w:val="auto"/>
              <w:rPr>
                <w:ins w:id="397" w:author="KXDP" w:date="2015-08-14T14:24:00Z"/>
                <w:rFonts w:ascii="Arial" w:hAnsi="Arial" w:cs="Arial"/>
                <w:b/>
                <w:color w:val="000000"/>
                <w:sz w:val="16"/>
                <w:szCs w:val="16"/>
                <w:lang w:eastAsia="en-GB"/>
              </w:rPr>
            </w:pPr>
            <w:ins w:id="398" w:author="KXDP" w:date="2015-08-14T14:24:00Z">
              <w:r w:rsidRPr="00C21490">
                <w:rPr>
                  <w:rFonts w:ascii="Arial" w:hAnsi="Arial" w:cs="Arial"/>
                  <w:b/>
                  <w:color w:val="000000"/>
                  <w:sz w:val="16"/>
                  <w:szCs w:val="16"/>
                  <w:lang w:eastAsia="en-US"/>
                </w:rPr>
                <w:t>5 MHz</w:t>
              </w:r>
            </w:ins>
          </w:p>
        </w:tc>
        <w:tc>
          <w:tcPr>
            <w:tcW w:w="1134" w:type="dxa"/>
            <w:tcBorders>
              <w:top w:val="single" w:sz="8" w:space="0" w:color="auto"/>
              <w:left w:val="nil"/>
              <w:bottom w:val="nil"/>
              <w:right w:val="single" w:sz="8" w:space="0" w:color="auto"/>
            </w:tcBorders>
            <w:shd w:val="clear" w:color="auto" w:fill="auto"/>
            <w:vAlign w:val="center"/>
            <w:hideMark/>
          </w:tcPr>
          <w:p w:rsidR="00FE754B" w:rsidRPr="00C21490" w:rsidRDefault="00FE754B" w:rsidP="00E73D80">
            <w:pPr>
              <w:overflowPunct/>
              <w:autoSpaceDE/>
              <w:autoSpaceDN/>
              <w:adjustRightInd/>
              <w:spacing w:after="0"/>
              <w:jc w:val="center"/>
              <w:textAlignment w:val="auto"/>
              <w:rPr>
                <w:ins w:id="399" w:author="KXDP" w:date="2015-08-14T14:24:00Z"/>
                <w:rFonts w:ascii="Arial" w:hAnsi="Arial" w:cs="Arial"/>
                <w:b/>
                <w:color w:val="000000"/>
                <w:sz w:val="16"/>
                <w:szCs w:val="16"/>
                <w:lang w:eastAsia="en-GB"/>
              </w:rPr>
            </w:pPr>
            <w:ins w:id="400" w:author="KXDP" w:date="2015-08-14T14:24:00Z">
              <w:r w:rsidRPr="00C21490">
                <w:rPr>
                  <w:rFonts w:ascii="Arial" w:hAnsi="Arial" w:cs="Arial"/>
                  <w:b/>
                  <w:color w:val="000000"/>
                  <w:sz w:val="16"/>
                  <w:szCs w:val="16"/>
                  <w:lang w:eastAsia="en-US"/>
                </w:rPr>
                <w:t>10 MHz</w:t>
              </w:r>
            </w:ins>
          </w:p>
        </w:tc>
        <w:tc>
          <w:tcPr>
            <w:tcW w:w="1134" w:type="dxa"/>
            <w:tcBorders>
              <w:top w:val="single" w:sz="8" w:space="0" w:color="auto"/>
              <w:left w:val="nil"/>
              <w:bottom w:val="nil"/>
              <w:right w:val="single" w:sz="8" w:space="0" w:color="auto"/>
            </w:tcBorders>
            <w:shd w:val="clear" w:color="auto" w:fill="auto"/>
            <w:vAlign w:val="center"/>
            <w:hideMark/>
          </w:tcPr>
          <w:p w:rsidR="00FE754B" w:rsidRPr="00C21490" w:rsidRDefault="00FE754B" w:rsidP="00E73D80">
            <w:pPr>
              <w:overflowPunct/>
              <w:autoSpaceDE/>
              <w:autoSpaceDN/>
              <w:adjustRightInd/>
              <w:spacing w:after="0"/>
              <w:jc w:val="center"/>
              <w:textAlignment w:val="auto"/>
              <w:rPr>
                <w:ins w:id="401" w:author="KXDP" w:date="2015-08-14T14:24:00Z"/>
                <w:rFonts w:ascii="Arial" w:hAnsi="Arial" w:cs="Arial"/>
                <w:b/>
                <w:color w:val="000000"/>
                <w:sz w:val="16"/>
                <w:szCs w:val="16"/>
                <w:lang w:eastAsia="en-GB"/>
              </w:rPr>
            </w:pPr>
            <w:ins w:id="402" w:author="KXDP" w:date="2015-08-14T14:24:00Z">
              <w:r w:rsidRPr="00C21490">
                <w:rPr>
                  <w:rFonts w:ascii="Arial" w:hAnsi="Arial" w:cs="Arial"/>
                  <w:b/>
                  <w:color w:val="000000"/>
                  <w:sz w:val="16"/>
                  <w:szCs w:val="16"/>
                  <w:lang w:eastAsia="en-US"/>
                </w:rPr>
                <w:t>15 MHz</w:t>
              </w:r>
            </w:ins>
          </w:p>
        </w:tc>
        <w:tc>
          <w:tcPr>
            <w:tcW w:w="992" w:type="dxa"/>
            <w:tcBorders>
              <w:top w:val="single" w:sz="8" w:space="0" w:color="auto"/>
              <w:left w:val="nil"/>
              <w:bottom w:val="nil"/>
              <w:right w:val="single" w:sz="8" w:space="0" w:color="auto"/>
            </w:tcBorders>
            <w:shd w:val="clear" w:color="auto" w:fill="auto"/>
            <w:vAlign w:val="center"/>
            <w:hideMark/>
          </w:tcPr>
          <w:p w:rsidR="00FE754B" w:rsidRPr="00C21490" w:rsidRDefault="00FE754B" w:rsidP="00E73D80">
            <w:pPr>
              <w:overflowPunct/>
              <w:autoSpaceDE/>
              <w:autoSpaceDN/>
              <w:adjustRightInd/>
              <w:spacing w:after="0"/>
              <w:jc w:val="center"/>
              <w:textAlignment w:val="auto"/>
              <w:rPr>
                <w:ins w:id="403" w:author="KXDP" w:date="2015-08-14T14:24:00Z"/>
                <w:rFonts w:ascii="Arial" w:hAnsi="Arial" w:cs="Arial"/>
                <w:b/>
                <w:color w:val="000000"/>
                <w:sz w:val="16"/>
                <w:szCs w:val="16"/>
                <w:lang w:eastAsia="en-GB"/>
              </w:rPr>
            </w:pPr>
            <w:ins w:id="404" w:author="KXDP" w:date="2015-08-14T14:24:00Z">
              <w:r w:rsidRPr="00C21490">
                <w:rPr>
                  <w:rFonts w:ascii="Arial" w:hAnsi="Arial" w:cs="Arial"/>
                  <w:b/>
                  <w:color w:val="000000"/>
                  <w:sz w:val="16"/>
                  <w:szCs w:val="16"/>
                  <w:lang w:eastAsia="en-US"/>
                </w:rPr>
                <w:t>20 MHz</w:t>
              </w:r>
            </w:ins>
          </w:p>
        </w:tc>
        <w:tc>
          <w:tcPr>
            <w:tcW w:w="8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E754B" w:rsidRDefault="00FE754B" w:rsidP="00E73D80">
            <w:pPr>
              <w:overflowPunct/>
              <w:autoSpaceDE/>
              <w:autoSpaceDN/>
              <w:adjustRightInd/>
              <w:spacing w:after="0"/>
              <w:jc w:val="center"/>
              <w:textAlignment w:val="auto"/>
              <w:rPr>
                <w:ins w:id="405" w:author="KXDP" w:date="2015-08-14T14:24:00Z"/>
                <w:rFonts w:ascii="Arial" w:hAnsi="Arial" w:cs="Arial"/>
                <w:b/>
                <w:color w:val="000000"/>
                <w:sz w:val="16"/>
                <w:szCs w:val="16"/>
                <w:lang w:eastAsia="en-US"/>
              </w:rPr>
            </w:pPr>
            <w:ins w:id="406" w:author="KXDP" w:date="2015-08-14T14:24:00Z">
              <w:r w:rsidRPr="00C21490">
                <w:rPr>
                  <w:rFonts w:ascii="Arial" w:hAnsi="Arial" w:cs="Arial"/>
                  <w:b/>
                  <w:color w:val="000000"/>
                  <w:sz w:val="16"/>
                  <w:szCs w:val="16"/>
                  <w:lang w:eastAsia="en-US"/>
                </w:rPr>
                <w:t xml:space="preserve">Duplex </w:t>
              </w:r>
            </w:ins>
          </w:p>
          <w:p w:rsidR="00FE754B" w:rsidRPr="00C21490" w:rsidRDefault="00FE754B" w:rsidP="00E73D80">
            <w:pPr>
              <w:overflowPunct/>
              <w:autoSpaceDE/>
              <w:autoSpaceDN/>
              <w:adjustRightInd/>
              <w:spacing w:after="0"/>
              <w:jc w:val="center"/>
              <w:textAlignment w:val="auto"/>
              <w:rPr>
                <w:ins w:id="407" w:author="KXDP" w:date="2015-08-14T14:24:00Z"/>
                <w:rFonts w:ascii="Arial" w:hAnsi="Arial" w:cs="Arial"/>
                <w:b/>
                <w:color w:val="000000"/>
                <w:sz w:val="16"/>
                <w:szCs w:val="16"/>
                <w:lang w:eastAsia="en-GB"/>
              </w:rPr>
            </w:pPr>
            <w:ins w:id="408" w:author="KXDP" w:date="2015-08-14T14:24:00Z">
              <w:r>
                <w:rPr>
                  <w:rFonts w:ascii="Arial" w:hAnsi="Arial" w:cs="Arial"/>
                  <w:b/>
                  <w:color w:val="000000"/>
                  <w:sz w:val="16"/>
                  <w:szCs w:val="16"/>
                  <w:lang w:eastAsia="en-US"/>
                </w:rPr>
                <w:t>Mode</w:t>
              </w:r>
            </w:ins>
          </w:p>
        </w:tc>
      </w:tr>
      <w:tr w:rsidR="00FE754B" w:rsidRPr="00427F0C" w:rsidTr="00E73D80">
        <w:trPr>
          <w:trHeight w:val="240"/>
          <w:ins w:id="409" w:author="KXDP" w:date="2015-08-14T14:24:00Z"/>
        </w:trPr>
        <w:tc>
          <w:tcPr>
            <w:tcW w:w="821" w:type="dxa"/>
            <w:vMerge/>
            <w:tcBorders>
              <w:top w:val="single" w:sz="8" w:space="0" w:color="auto"/>
              <w:left w:val="single" w:sz="8" w:space="0" w:color="auto"/>
              <w:bottom w:val="single" w:sz="8" w:space="0" w:color="000000"/>
              <w:right w:val="single" w:sz="8" w:space="0" w:color="auto"/>
            </w:tcBorders>
            <w:vAlign w:val="center"/>
            <w:hideMark/>
          </w:tcPr>
          <w:p w:rsidR="00FE754B" w:rsidRPr="00427F0C" w:rsidRDefault="00FE754B" w:rsidP="00E73D80">
            <w:pPr>
              <w:overflowPunct/>
              <w:autoSpaceDE/>
              <w:autoSpaceDN/>
              <w:adjustRightInd/>
              <w:spacing w:after="0"/>
              <w:textAlignment w:val="auto"/>
              <w:rPr>
                <w:ins w:id="410" w:author="KXDP" w:date="2015-08-14T14:24:00Z"/>
                <w:rFonts w:ascii="Arial" w:hAnsi="Arial" w:cs="Arial"/>
                <w:color w:val="000000"/>
                <w:sz w:val="16"/>
                <w:szCs w:val="16"/>
                <w:lang w:eastAsia="en-GB"/>
              </w:rPr>
            </w:pPr>
          </w:p>
        </w:tc>
        <w:tc>
          <w:tcPr>
            <w:tcW w:w="679" w:type="dxa"/>
            <w:tcBorders>
              <w:top w:val="nil"/>
              <w:left w:val="nil"/>
              <w:bottom w:val="single" w:sz="8" w:space="0" w:color="auto"/>
              <w:right w:val="single" w:sz="8" w:space="0" w:color="auto"/>
            </w:tcBorders>
            <w:shd w:val="clear" w:color="auto" w:fill="auto"/>
            <w:vAlign w:val="center"/>
            <w:hideMark/>
          </w:tcPr>
          <w:p w:rsidR="00FE754B" w:rsidRPr="00C21490" w:rsidRDefault="00FE754B" w:rsidP="00E73D80">
            <w:pPr>
              <w:overflowPunct/>
              <w:autoSpaceDE/>
              <w:autoSpaceDN/>
              <w:adjustRightInd/>
              <w:spacing w:after="0"/>
              <w:jc w:val="center"/>
              <w:textAlignment w:val="auto"/>
              <w:rPr>
                <w:ins w:id="411" w:author="KXDP" w:date="2015-08-14T14:24:00Z"/>
                <w:rFonts w:ascii="Arial" w:hAnsi="Arial" w:cs="Arial"/>
                <w:b/>
                <w:color w:val="000000"/>
                <w:sz w:val="16"/>
                <w:szCs w:val="16"/>
                <w:lang w:eastAsia="en-GB"/>
              </w:rPr>
            </w:pPr>
            <w:ins w:id="412" w:author="KXDP" w:date="2015-08-14T14:24:00Z">
              <w:r w:rsidRPr="00C21490">
                <w:rPr>
                  <w:rFonts w:ascii="Arial" w:hAnsi="Arial" w:cs="Arial"/>
                  <w:b/>
                  <w:color w:val="000000"/>
                  <w:sz w:val="16"/>
                  <w:szCs w:val="16"/>
                  <w:lang w:eastAsia="en-GB"/>
                </w:rPr>
                <w:t>(dBm)</w:t>
              </w:r>
            </w:ins>
          </w:p>
        </w:tc>
        <w:tc>
          <w:tcPr>
            <w:tcW w:w="1335" w:type="dxa"/>
            <w:tcBorders>
              <w:top w:val="nil"/>
              <w:left w:val="nil"/>
              <w:bottom w:val="single" w:sz="8" w:space="0" w:color="auto"/>
              <w:right w:val="single" w:sz="8" w:space="0" w:color="auto"/>
            </w:tcBorders>
            <w:shd w:val="clear" w:color="auto" w:fill="auto"/>
            <w:vAlign w:val="center"/>
            <w:hideMark/>
          </w:tcPr>
          <w:p w:rsidR="00FE754B" w:rsidRPr="00C21490" w:rsidRDefault="00FE754B" w:rsidP="00E73D80">
            <w:pPr>
              <w:overflowPunct/>
              <w:autoSpaceDE/>
              <w:autoSpaceDN/>
              <w:adjustRightInd/>
              <w:spacing w:after="0"/>
              <w:jc w:val="center"/>
              <w:textAlignment w:val="auto"/>
              <w:rPr>
                <w:ins w:id="413" w:author="KXDP" w:date="2015-08-14T14:24:00Z"/>
                <w:rFonts w:ascii="Arial" w:hAnsi="Arial" w:cs="Arial"/>
                <w:b/>
                <w:color w:val="000000"/>
                <w:sz w:val="16"/>
                <w:szCs w:val="16"/>
                <w:lang w:eastAsia="en-GB"/>
              </w:rPr>
            </w:pPr>
            <w:ins w:id="414" w:author="KXDP" w:date="2015-08-14T14:24:00Z">
              <w:r w:rsidRPr="00C21490">
                <w:rPr>
                  <w:rFonts w:ascii="Arial" w:hAnsi="Arial" w:cs="Arial"/>
                  <w:b/>
                  <w:color w:val="000000"/>
                  <w:sz w:val="16"/>
                  <w:szCs w:val="16"/>
                  <w:lang w:eastAsia="en-GB"/>
                </w:rPr>
                <w:t>(dBm)</w:t>
              </w:r>
            </w:ins>
          </w:p>
        </w:tc>
        <w:tc>
          <w:tcPr>
            <w:tcW w:w="1418" w:type="dxa"/>
            <w:tcBorders>
              <w:top w:val="nil"/>
              <w:left w:val="nil"/>
              <w:bottom w:val="single" w:sz="8" w:space="0" w:color="auto"/>
              <w:right w:val="single" w:sz="8" w:space="0" w:color="auto"/>
            </w:tcBorders>
            <w:shd w:val="clear" w:color="auto" w:fill="auto"/>
            <w:vAlign w:val="center"/>
            <w:hideMark/>
          </w:tcPr>
          <w:p w:rsidR="00FE754B" w:rsidRPr="00C21490" w:rsidRDefault="00FE754B" w:rsidP="00E73D80">
            <w:pPr>
              <w:overflowPunct/>
              <w:autoSpaceDE/>
              <w:autoSpaceDN/>
              <w:adjustRightInd/>
              <w:spacing w:after="0"/>
              <w:jc w:val="center"/>
              <w:textAlignment w:val="auto"/>
              <w:rPr>
                <w:ins w:id="415" w:author="KXDP" w:date="2015-08-14T14:24:00Z"/>
                <w:rFonts w:ascii="Arial" w:hAnsi="Arial" w:cs="Arial"/>
                <w:b/>
                <w:color w:val="000000"/>
                <w:sz w:val="16"/>
                <w:szCs w:val="16"/>
                <w:lang w:eastAsia="en-GB"/>
              </w:rPr>
            </w:pPr>
            <w:ins w:id="416" w:author="KXDP" w:date="2015-08-14T14:24:00Z">
              <w:r w:rsidRPr="00C21490">
                <w:rPr>
                  <w:rFonts w:ascii="Arial" w:hAnsi="Arial" w:cs="Arial"/>
                  <w:b/>
                  <w:color w:val="000000"/>
                  <w:sz w:val="16"/>
                  <w:szCs w:val="16"/>
                  <w:lang w:eastAsia="en-GB"/>
                </w:rPr>
                <w:t>(dBm)</w:t>
              </w:r>
            </w:ins>
          </w:p>
        </w:tc>
        <w:tc>
          <w:tcPr>
            <w:tcW w:w="1134" w:type="dxa"/>
            <w:tcBorders>
              <w:top w:val="nil"/>
              <w:left w:val="nil"/>
              <w:bottom w:val="single" w:sz="8" w:space="0" w:color="auto"/>
              <w:right w:val="single" w:sz="8" w:space="0" w:color="auto"/>
            </w:tcBorders>
            <w:shd w:val="clear" w:color="auto" w:fill="auto"/>
            <w:vAlign w:val="center"/>
            <w:hideMark/>
          </w:tcPr>
          <w:p w:rsidR="00FE754B" w:rsidRPr="00C21490" w:rsidRDefault="00FE754B" w:rsidP="00E73D80">
            <w:pPr>
              <w:overflowPunct/>
              <w:autoSpaceDE/>
              <w:autoSpaceDN/>
              <w:adjustRightInd/>
              <w:spacing w:after="0"/>
              <w:jc w:val="center"/>
              <w:textAlignment w:val="auto"/>
              <w:rPr>
                <w:ins w:id="417" w:author="KXDP" w:date="2015-08-14T14:24:00Z"/>
                <w:rFonts w:ascii="Arial" w:hAnsi="Arial" w:cs="Arial"/>
                <w:b/>
                <w:color w:val="000000"/>
                <w:sz w:val="16"/>
                <w:szCs w:val="16"/>
                <w:lang w:eastAsia="en-GB"/>
              </w:rPr>
            </w:pPr>
            <w:ins w:id="418" w:author="KXDP" w:date="2015-08-14T14:24:00Z">
              <w:r w:rsidRPr="00C21490">
                <w:rPr>
                  <w:rFonts w:ascii="Arial" w:hAnsi="Arial" w:cs="Arial"/>
                  <w:b/>
                  <w:color w:val="000000"/>
                  <w:sz w:val="16"/>
                  <w:szCs w:val="16"/>
                  <w:lang w:eastAsia="en-GB"/>
                </w:rPr>
                <w:t>(dBm)</w:t>
              </w:r>
            </w:ins>
          </w:p>
        </w:tc>
        <w:tc>
          <w:tcPr>
            <w:tcW w:w="1134" w:type="dxa"/>
            <w:tcBorders>
              <w:top w:val="nil"/>
              <w:left w:val="nil"/>
              <w:bottom w:val="single" w:sz="8" w:space="0" w:color="auto"/>
              <w:right w:val="single" w:sz="8" w:space="0" w:color="auto"/>
            </w:tcBorders>
            <w:shd w:val="clear" w:color="auto" w:fill="auto"/>
            <w:vAlign w:val="center"/>
            <w:hideMark/>
          </w:tcPr>
          <w:p w:rsidR="00FE754B" w:rsidRPr="00C21490" w:rsidRDefault="00FE754B" w:rsidP="00E73D80">
            <w:pPr>
              <w:overflowPunct/>
              <w:autoSpaceDE/>
              <w:autoSpaceDN/>
              <w:adjustRightInd/>
              <w:spacing w:after="0"/>
              <w:jc w:val="center"/>
              <w:textAlignment w:val="auto"/>
              <w:rPr>
                <w:ins w:id="419" w:author="KXDP" w:date="2015-08-14T14:24:00Z"/>
                <w:rFonts w:ascii="Arial" w:hAnsi="Arial" w:cs="Arial"/>
                <w:b/>
                <w:color w:val="000000"/>
                <w:sz w:val="16"/>
                <w:szCs w:val="16"/>
                <w:lang w:eastAsia="en-GB"/>
              </w:rPr>
            </w:pPr>
            <w:ins w:id="420" w:author="KXDP" w:date="2015-08-14T14:24:00Z">
              <w:r w:rsidRPr="00C21490">
                <w:rPr>
                  <w:rFonts w:ascii="Arial" w:hAnsi="Arial" w:cs="Arial"/>
                  <w:b/>
                  <w:color w:val="000000"/>
                  <w:sz w:val="16"/>
                  <w:szCs w:val="16"/>
                  <w:lang w:eastAsia="en-GB"/>
                </w:rPr>
                <w:t>(dBm)</w:t>
              </w:r>
            </w:ins>
          </w:p>
        </w:tc>
        <w:tc>
          <w:tcPr>
            <w:tcW w:w="992" w:type="dxa"/>
            <w:tcBorders>
              <w:top w:val="nil"/>
              <w:left w:val="nil"/>
              <w:bottom w:val="single" w:sz="8" w:space="0" w:color="auto"/>
              <w:right w:val="single" w:sz="8" w:space="0" w:color="auto"/>
            </w:tcBorders>
            <w:shd w:val="clear" w:color="auto" w:fill="auto"/>
            <w:vAlign w:val="center"/>
            <w:hideMark/>
          </w:tcPr>
          <w:p w:rsidR="00FE754B" w:rsidRPr="00C21490" w:rsidRDefault="00FE754B" w:rsidP="00E73D80">
            <w:pPr>
              <w:overflowPunct/>
              <w:autoSpaceDE/>
              <w:autoSpaceDN/>
              <w:adjustRightInd/>
              <w:spacing w:after="0"/>
              <w:jc w:val="center"/>
              <w:textAlignment w:val="auto"/>
              <w:rPr>
                <w:ins w:id="421" w:author="KXDP" w:date="2015-08-14T14:24:00Z"/>
                <w:rFonts w:ascii="Arial" w:hAnsi="Arial" w:cs="Arial"/>
                <w:b/>
                <w:color w:val="000000"/>
                <w:sz w:val="16"/>
                <w:szCs w:val="16"/>
                <w:lang w:eastAsia="en-GB"/>
              </w:rPr>
            </w:pPr>
            <w:ins w:id="422" w:author="KXDP" w:date="2015-08-14T14:24:00Z">
              <w:r w:rsidRPr="00C21490">
                <w:rPr>
                  <w:rFonts w:ascii="Arial" w:hAnsi="Arial" w:cs="Arial"/>
                  <w:b/>
                  <w:color w:val="000000"/>
                  <w:sz w:val="16"/>
                  <w:szCs w:val="16"/>
                  <w:lang w:eastAsia="en-GB"/>
                </w:rPr>
                <w:t>(dBm)</w:t>
              </w:r>
            </w:ins>
          </w:p>
        </w:tc>
        <w:tc>
          <w:tcPr>
            <w:tcW w:w="825" w:type="dxa"/>
            <w:vMerge/>
            <w:tcBorders>
              <w:top w:val="single" w:sz="8" w:space="0" w:color="auto"/>
              <w:left w:val="single" w:sz="8" w:space="0" w:color="auto"/>
              <w:bottom w:val="single" w:sz="8" w:space="0" w:color="000000"/>
              <w:right w:val="single" w:sz="8" w:space="0" w:color="auto"/>
            </w:tcBorders>
            <w:vAlign w:val="center"/>
            <w:hideMark/>
          </w:tcPr>
          <w:p w:rsidR="00FE754B" w:rsidRPr="00427F0C" w:rsidRDefault="00FE754B" w:rsidP="00E73D80">
            <w:pPr>
              <w:overflowPunct/>
              <w:autoSpaceDE/>
              <w:autoSpaceDN/>
              <w:adjustRightInd/>
              <w:spacing w:after="0"/>
              <w:textAlignment w:val="auto"/>
              <w:rPr>
                <w:ins w:id="423" w:author="KXDP" w:date="2015-08-14T14:24:00Z"/>
                <w:rFonts w:ascii="Arial" w:hAnsi="Arial" w:cs="Arial"/>
                <w:color w:val="000000"/>
                <w:sz w:val="16"/>
                <w:szCs w:val="16"/>
                <w:lang w:eastAsia="en-GB"/>
              </w:rPr>
            </w:pPr>
          </w:p>
        </w:tc>
      </w:tr>
      <w:tr w:rsidR="00FE754B" w:rsidRPr="00427F0C" w:rsidTr="00E73D80">
        <w:trPr>
          <w:trHeight w:val="240"/>
          <w:ins w:id="424" w:author="KXDP" w:date="2015-08-14T14:24:00Z"/>
        </w:trPr>
        <w:tc>
          <w:tcPr>
            <w:tcW w:w="821" w:type="dxa"/>
            <w:tcBorders>
              <w:top w:val="nil"/>
              <w:left w:val="single" w:sz="8" w:space="0" w:color="auto"/>
              <w:bottom w:val="single" w:sz="8" w:space="0" w:color="auto"/>
              <w:right w:val="single" w:sz="8" w:space="0" w:color="auto"/>
            </w:tcBorders>
            <w:shd w:val="clear" w:color="auto" w:fill="auto"/>
            <w:vAlign w:val="center"/>
            <w:hideMark/>
          </w:tcPr>
          <w:p w:rsidR="00FE754B" w:rsidRPr="00427F0C" w:rsidRDefault="00FE754B" w:rsidP="00E73D80">
            <w:pPr>
              <w:overflowPunct/>
              <w:autoSpaceDE/>
              <w:autoSpaceDN/>
              <w:adjustRightInd/>
              <w:spacing w:after="0"/>
              <w:jc w:val="center"/>
              <w:textAlignment w:val="auto"/>
              <w:rPr>
                <w:ins w:id="425" w:author="KXDP" w:date="2015-08-14T14:24:00Z"/>
                <w:rFonts w:ascii="Arial" w:hAnsi="Arial" w:cs="Arial"/>
                <w:color w:val="000000"/>
                <w:sz w:val="16"/>
                <w:szCs w:val="16"/>
                <w:lang w:eastAsia="en-GB"/>
              </w:rPr>
            </w:pPr>
            <w:ins w:id="426" w:author="KXDP" w:date="2015-08-14T14:24:00Z">
              <w:r>
                <w:rPr>
                  <w:rFonts w:ascii="Arial" w:hAnsi="Arial" w:cs="Arial"/>
                  <w:bCs/>
                  <w:color w:val="000000"/>
                  <w:sz w:val="16"/>
                  <w:szCs w:val="16"/>
                  <w:lang w:eastAsia="en-US"/>
                </w:rPr>
                <w:t>65</w:t>
              </w:r>
            </w:ins>
          </w:p>
        </w:tc>
        <w:tc>
          <w:tcPr>
            <w:tcW w:w="679" w:type="dxa"/>
            <w:tcBorders>
              <w:top w:val="nil"/>
              <w:left w:val="nil"/>
              <w:bottom w:val="single" w:sz="8" w:space="0" w:color="auto"/>
              <w:right w:val="single" w:sz="8" w:space="0" w:color="auto"/>
            </w:tcBorders>
            <w:shd w:val="clear" w:color="auto" w:fill="auto"/>
            <w:vAlign w:val="center"/>
            <w:hideMark/>
          </w:tcPr>
          <w:p w:rsidR="00FE754B" w:rsidRPr="00427F0C" w:rsidRDefault="00FE754B" w:rsidP="00E73D80">
            <w:pPr>
              <w:overflowPunct/>
              <w:autoSpaceDE/>
              <w:autoSpaceDN/>
              <w:adjustRightInd/>
              <w:spacing w:after="0"/>
              <w:jc w:val="center"/>
              <w:textAlignment w:val="auto"/>
              <w:rPr>
                <w:ins w:id="427" w:author="KXDP" w:date="2015-08-14T14:24:00Z"/>
                <w:rFonts w:ascii="Arial" w:hAnsi="Arial" w:cs="Arial"/>
                <w:color w:val="000000"/>
                <w:sz w:val="16"/>
                <w:szCs w:val="16"/>
                <w:lang w:eastAsia="en-GB"/>
              </w:rPr>
            </w:pPr>
            <w:ins w:id="428" w:author="KXDP" w:date="2015-08-14T14:24:00Z">
              <w:r w:rsidRPr="00427F0C">
                <w:rPr>
                  <w:rFonts w:ascii="Arial" w:hAnsi="Arial" w:cs="Arial"/>
                  <w:bCs/>
                  <w:color w:val="000000"/>
                  <w:sz w:val="16"/>
                  <w:szCs w:val="16"/>
                  <w:lang w:eastAsia="en-US"/>
                </w:rPr>
                <w:t> </w:t>
              </w:r>
            </w:ins>
          </w:p>
        </w:tc>
        <w:tc>
          <w:tcPr>
            <w:tcW w:w="1335" w:type="dxa"/>
            <w:tcBorders>
              <w:top w:val="nil"/>
              <w:left w:val="nil"/>
              <w:bottom w:val="single" w:sz="8" w:space="0" w:color="auto"/>
              <w:right w:val="single" w:sz="8" w:space="0" w:color="auto"/>
            </w:tcBorders>
            <w:shd w:val="clear" w:color="auto" w:fill="auto"/>
            <w:vAlign w:val="center"/>
            <w:hideMark/>
          </w:tcPr>
          <w:p w:rsidR="00FE754B" w:rsidRPr="00427F0C" w:rsidRDefault="00FE754B" w:rsidP="00E73D80">
            <w:pPr>
              <w:overflowPunct/>
              <w:autoSpaceDE/>
              <w:autoSpaceDN/>
              <w:adjustRightInd/>
              <w:spacing w:after="0"/>
              <w:jc w:val="center"/>
              <w:textAlignment w:val="auto"/>
              <w:rPr>
                <w:ins w:id="429" w:author="KXDP" w:date="2015-08-14T14:24:00Z"/>
                <w:rFonts w:ascii="Arial" w:hAnsi="Arial" w:cs="Arial"/>
                <w:color w:val="000000"/>
                <w:sz w:val="16"/>
                <w:szCs w:val="16"/>
                <w:lang w:eastAsia="en-GB"/>
              </w:rPr>
            </w:pPr>
            <w:ins w:id="430" w:author="KXDP" w:date="2015-08-14T14:24:00Z">
              <w:r w:rsidRPr="00427F0C">
                <w:rPr>
                  <w:rFonts w:ascii="Arial" w:hAnsi="Arial" w:cs="Arial"/>
                  <w:bCs/>
                  <w:color w:val="000000"/>
                  <w:sz w:val="16"/>
                  <w:szCs w:val="16"/>
                  <w:lang w:eastAsia="en-US"/>
                </w:rPr>
                <w:t> </w:t>
              </w:r>
            </w:ins>
          </w:p>
        </w:tc>
        <w:tc>
          <w:tcPr>
            <w:tcW w:w="1418" w:type="dxa"/>
            <w:tcBorders>
              <w:top w:val="nil"/>
              <w:left w:val="nil"/>
              <w:bottom w:val="single" w:sz="8" w:space="0" w:color="auto"/>
              <w:right w:val="single" w:sz="8" w:space="0" w:color="auto"/>
            </w:tcBorders>
            <w:shd w:val="clear" w:color="auto" w:fill="auto"/>
            <w:vAlign w:val="center"/>
            <w:hideMark/>
          </w:tcPr>
          <w:p w:rsidR="00FE754B" w:rsidRPr="00427F0C" w:rsidRDefault="00FE754B" w:rsidP="00E73D80">
            <w:pPr>
              <w:overflowPunct/>
              <w:autoSpaceDE/>
              <w:autoSpaceDN/>
              <w:adjustRightInd/>
              <w:spacing w:after="0"/>
              <w:jc w:val="center"/>
              <w:textAlignment w:val="auto"/>
              <w:rPr>
                <w:ins w:id="431" w:author="KXDP" w:date="2015-08-14T14:24:00Z"/>
                <w:rFonts w:ascii="Arial" w:hAnsi="Arial" w:cs="Arial"/>
                <w:color w:val="000000"/>
                <w:sz w:val="16"/>
                <w:szCs w:val="16"/>
                <w:lang w:eastAsia="en-GB"/>
              </w:rPr>
            </w:pPr>
            <w:ins w:id="432" w:author="KXDP" w:date="2015-08-14T14:24:00Z">
              <w:r>
                <w:rPr>
                  <w:rFonts w:ascii="Arial" w:hAnsi="Arial" w:cs="Arial"/>
                  <w:bCs/>
                  <w:color w:val="000000"/>
                  <w:sz w:val="16"/>
                  <w:szCs w:val="16"/>
                  <w:lang w:eastAsia="en-US"/>
                </w:rPr>
                <w:t>[</w:t>
              </w:r>
              <w:r w:rsidRPr="00427F0C">
                <w:rPr>
                  <w:rFonts w:ascii="Arial" w:hAnsi="Arial" w:cs="Arial"/>
                  <w:bCs/>
                  <w:color w:val="000000"/>
                  <w:sz w:val="16"/>
                  <w:szCs w:val="16"/>
                  <w:lang w:eastAsia="en-US"/>
                </w:rPr>
                <w:t>-100</w:t>
              </w:r>
              <w:r>
                <w:rPr>
                  <w:rFonts w:ascii="Arial" w:hAnsi="Arial" w:cs="Arial"/>
                  <w:bCs/>
                  <w:color w:val="000000"/>
                  <w:sz w:val="16"/>
                  <w:szCs w:val="16"/>
                  <w:lang w:eastAsia="en-US"/>
                </w:rPr>
                <w:t>]</w:t>
              </w:r>
            </w:ins>
          </w:p>
        </w:tc>
        <w:tc>
          <w:tcPr>
            <w:tcW w:w="1134" w:type="dxa"/>
            <w:tcBorders>
              <w:top w:val="nil"/>
              <w:left w:val="nil"/>
              <w:bottom w:val="single" w:sz="8" w:space="0" w:color="auto"/>
              <w:right w:val="single" w:sz="8" w:space="0" w:color="auto"/>
            </w:tcBorders>
            <w:shd w:val="clear" w:color="auto" w:fill="auto"/>
            <w:vAlign w:val="center"/>
            <w:hideMark/>
          </w:tcPr>
          <w:p w:rsidR="00FE754B" w:rsidRPr="00427F0C" w:rsidRDefault="00FE754B" w:rsidP="00E73D80">
            <w:pPr>
              <w:overflowPunct/>
              <w:autoSpaceDE/>
              <w:autoSpaceDN/>
              <w:adjustRightInd/>
              <w:spacing w:after="0"/>
              <w:jc w:val="center"/>
              <w:textAlignment w:val="auto"/>
              <w:rPr>
                <w:ins w:id="433" w:author="KXDP" w:date="2015-08-14T14:24:00Z"/>
                <w:rFonts w:ascii="Arial" w:hAnsi="Arial" w:cs="Arial"/>
                <w:color w:val="000000"/>
                <w:sz w:val="16"/>
                <w:szCs w:val="16"/>
                <w:lang w:eastAsia="en-GB"/>
              </w:rPr>
            </w:pPr>
            <w:ins w:id="434" w:author="KXDP" w:date="2015-08-14T14:24:00Z">
              <w:r>
                <w:rPr>
                  <w:rFonts w:ascii="Arial" w:hAnsi="Arial" w:cs="Arial"/>
                  <w:bCs/>
                  <w:color w:val="000000"/>
                  <w:sz w:val="16"/>
                  <w:szCs w:val="16"/>
                  <w:lang w:eastAsia="en-US"/>
                </w:rPr>
                <w:t>[</w:t>
              </w:r>
              <w:r w:rsidRPr="00427F0C">
                <w:rPr>
                  <w:rFonts w:ascii="Arial" w:hAnsi="Arial" w:cs="Arial"/>
                  <w:bCs/>
                  <w:color w:val="000000"/>
                  <w:sz w:val="16"/>
                  <w:szCs w:val="16"/>
                  <w:lang w:eastAsia="en-US"/>
                </w:rPr>
                <w:t>-97</w:t>
              </w:r>
              <w:r>
                <w:rPr>
                  <w:rFonts w:ascii="Arial" w:hAnsi="Arial" w:cs="Arial"/>
                  <w:bCs/>
                  <w:color w:val="000000"/>
                  <w:sz w:val="16"/>
                  <w:szCs w:val="16"/>
                  <w:lang w:eastAsia="en-US"/>
                </w:rPr>
                <w:t>]</w:t>
              </w:r>
            </w:ins>
          </w:p>
        </w:tc>
        <w:tc>
          <w:tcPr>
            <w:tcW w:w="1134" w:type="dxa"/>
            <w:tcBorders>
              <w:top w:val="nil"/>
              <w:left w:val="nil"/>
              <w:bottom w:val="single" w:sz="8" w:space="0" w:color="auto"/>
              <w:right w:val="single" w:sz="8" w:space="0" w:color="auto"/>
            </w:tcBorders>
            <w:shd w:val="clear" w:color="auto" w:fill="auto"/>
            <w:vAlign w:val="center"/>
            <w:hideMark/>
          </w:tcPr>
          <w:p w:rsidR="00FE754B" w:rsidRPr="00427F0C" w:rsidRDefault="00FE754B" w:rsidP="00E73D80">
            <w:pPr>
              <w:overflowPunct/>
              <w:autoSpaceDE/>
              <w:autoSpaceDN/>
              <w:adjustRightInd/>
              <w:spacing w:after="0"/>
              <w:jc w:val="center"/>
              <w:textAlignment w:val="auto"/>
              <w:rPr>
                <w:ins w:id="435" w:author="KXDP" w:date="2015-08-14T14:24:00Z"/>
                <w:rFonts w:ascii="Arial" w:hAnsi="Arial" w:cs="Arial"/>
                <w:color w:val="000000"/>
                <w:sz w:val="16"/>
                <w:szCs w:val="16"/>
                <w:lang w:eastAsia="en-GB"/>
              </w:rPr>
            </w:pPr>
            <w:ins w:id="436" w:author="KXDP" w:date="2015-08-14T14:24:00Z">
              <w:r>
                <w:rPr>
                  <w:rFonts w:ascii="Arial" w:hAnsi="Arial" w:cs="Arial"/>
                  <w:bCs/>
                  <w:color w:val="000000"/>
                  <w:sz w:val="16"/>
                  <w:szCs w:val="16"/>
                  <w:lang w:eastAsia="en-US"/>
                </w:rPr>
                <w:t>[</w:t>
              </w:r>
              <w:r w:rsidRPr="00427F0C">
                <w:rPr>
                  <w:rFonts w:ascii="Arial" w:hAnsi="Arial" w:cs="Arial"/>
                  <w:bCs/>
                  <w:color w:val="000000"/>
                  <w:sz w:val="16"/>
                  <w:szCs w:val="16"/>
                  <w:lang w:eastAsia="en-US"/>
                </w:rPr>
                <w:t>95.2</w:t>
              </w:r>
              <w:r>
                <w:rPr>
                  <w:rFonts w:ascii="Arial" w:hAnsi="Arial" w:cs="Arial"/>
                  <w:bCs/>
                  <w:color w:val="000000"/>
                  <w:sz w:val="16"/>
                  <w:szCs w:val="16"/>
                  <w:lang w:eastAsia="en-US"/>
                </w:rPr>
                <w:t>]</w:t>
              </w:r>
            </w:ins>
          </w:p>
        </w:tc>
        <w:tc>
          <w:tcPr>
            <w:tcW w:w="992" w:type="dxa"/>
            <w:tcBorders>
              <w:top w:val="nil"/>
              <w:left w:val="nil"/>
              <w:bottom w:val="single" w:sz="8" w:space="0" w:color="auto"/>
              <w:right w:val="single" w:sz="8" w:space="0" w:color="auto"/>
            </w:tcBorders>
            <w:shd w:val="clear" w:color="auto" w:fill="auto"/>
            <w:vAlign w:val="center"/>
            <w:hideMark/>
          </w:tcPr>
          <w:p w:rsidR="00FE754B" w:rsidRPr="00427F0C" w:rsidRDefault="00FE754B" w:rsidP="00E73D80">
            <w:pPr>
              <w:overflowPunct/>
              <w:autoSpaceDE/>
              <w:autoSpaceDN/>
              <w:adjustRightInd/>
              <w:spacing w:after="0"/>
              <w:jc w:val="center"/>
              <w:textAlignment w:val="auto"/>
              <w:rPr>
                <w:ins w:id="437" w:author="KXDP" w:date="2015-08-14T14:24:00Z"/>
                <w:rFonts w:ascii="Arial" w:hAnsi="Arial" w:cs="Arial"/>
                <w:color w:val="000000"/>
                <w:sz w:val="16"/>
                <w:szCs w:val="16"/>
                <w:lang w:eastAsia="en-GB"/>
              </w:rPr>
            </w:pPr>
            <w:ins w:id="438" w:author="KXDP" w:date="2015-08-14T14:24:00Z">
              <w:r>
                <w:rPr>
                  <w:rFonts w:ascii="Arial" w:hAnsi="Arial" w:cs="Arial"/>
                  <w:bCs/>
                  <w:color w:val="000000"/>
                  <w:sz w:val="16"/>
                  <w:szCs w:val="16"/>
                  <w:lang w:eastAsia="en-US"/>
                </w:rPr>
                <w:t>[</w:t>
              </w:r>
              <w:r w:rsidRPr="00427F0C">
                <w:rPr>
                  <w:rFonts w:ascii="Arial" w:hAnsi="Arial" w:cs="Arial"/>
                  <w:bCs/>
                  <w:color w:val="000000"/>
                  <w:sz w:val="16"/>
                  <w:szCs w:val="16"/>
                  <w:lang w:eastAsia="en-US"/>
                </w:rPr>
                <w:t>-94</w:t>
              </w:r>
              <w:r>
                <w:rPr>
                  <w:rFonts w:ascii="Arial" w:hAnsi="Arial" w:cs="Arial"/>
                  <w:bCs/>
                  <w:color w:val="000000"/>
                  <w:sz w:val="16"/>
                  <w:szCs w:val="16"/>
                  <w:lang w:eastAsia="en-US"/>
                </w:rPr>
                <w:t>]</w:t>
              </w:r>
            </w:ins>
          </w:p>
        </w:tc>
        <w:tc>
          <w:tcPr>
            <w:tcW w:w="825" w:type="dxa"/>
            <w:tcBorders>
              <w:top w:val="nil"/>
              <w:left w:val="nil"/>
              <w:bottom w:val="single" w:sz="8" w:space="0" w:color="auto"/>
              <w:right w:val="single" w:sz="8" w:space="0" w:color="auto"/>
            </w:tcBorders>
            <w:shd w:val="clear" w:color="auto" w:fill="auto"/>
            <w:vAlign w:val="center"/>
            <w:hideMark/>
          </w:tcPr>
          <w:p w:rsidR="00FE754B" w:rsidRPr="00427F0C" w:rsidRDefault="00FE754B" w:rsidP="00E73D80">
            <w:pPr>
              <w:overflowPunct/>
              <w:autoSpaceDE/>
              <w:autoSpaceDN/>
              <w:adjustRightInd/>
              <w:spacing w:after="0"/>
              <w:jc w:val="center"/>
              <w:textAlignment w:val="auto"/>
              <w:rPr>
                <w:ins w:id="439" w:author="KXDP" w:date="2015-08-14T14:24:00Z"/>
                <w:rFonts w:ascii="Arial" w:hAnsi="Arial" w:cs="Arial"/>
                <w:color w:val="000000"/>
                <w:sz w:val="16"/>
                <w:szCs w:val="16"/>
                <w:lang w:eastAsia="en-GB"/>
              </w:rPr>
            </w:pPr>
            <w:ins w:id="440" w:author="KXDP" w:date="2015-08-14T14:24:00Z">
              <w:r w:rsidRPr="00427F0C">
                <w:rPr>
                  <w:rFonts w:ascii="Arial" w:hAnsi="Arial" w:cs="Arial"/>
                  <w:color w:val="000000"/>
                  <w:sz w:val="16"/>
                  <w:szCs w:val="16"/>
                  <w:lang w:eastAsia="en-GB"/>
                </w:rPr>
                <w:t>FDD</w:t>
              </w:r>
            </w:ins>
          </w:p>
        </w:tc>
      </w:tr>
    </w:tbl>
    <w:p w:rsidR="00A132A1" w:rsidDel="00FE754B" w:rsidRDefault="00A132A1" w:rsidP="00C34730">
      <w:pPr>
        <w:pStyle w:val="NormalWeb"/>
        <w:shd w:val="clear" w:color="auto" w:fill="FFFFFF"/>
        <w:spacing w:before="0" w:beforeAutospacing="0" w:after="0" w:afterAutospacing="0" w:line="253" w:lineRule="atLeast"/>
        <w:jc w:val="both"/>
        <w:rPr>
          <w:del w:id="441" w:author="KXDP" w:date="2015-08-14T14:24:00Z"/>
          <w:rFonts w:ascii="Arial" w:hAnsi="Arial" w:cs="Arial"/>
          <w:b/>
          <w:color w:val="636363"/>
          <w:sz w:val="24"/>
          <w:szCs w:val="24"/>
        </w:rPr>
      </w:pPr>
    </w:p>
    <w:p w:rsidR="00D44D69" w:rsidRPr="008A467B" w:rsidRDefault="00125E65" w:rsidP="00125E65">
      <w:pPr>
        <w:pStyle w:val="ListParagraph"/>
        <w:overflowPunct/>
        <w:autoSpaceDE/>
        <w:autoSpaceDN/>
        <w:adjustRightInd/>
        <w:spacing w:after="0"/>
        <w:ind w:left="0"/>
        <w:jc w:val="center"/>
        <w:textAlignment w:val="auto"/>
        <w:rPr>
          <w:b/>
          <w:bCs/>
        </w:rPr>
      </w:pPr>
      <w:r>
        <w:rPr>
          <w:rFonts w:eastAsia="MS Mincho"/>
        </w:rPr>
        <w:t>---------------- End of TP -----------------------</w:t>
      </w:r>
    </w:p>
    <w:sectPr w:rsidR="00D44D69" w:rsidRPr="008A467B" w:rsidSect="00624C4C">
      <w:headerReference w:type="default" r:id="rId10"/>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E88" w:rsidRDefault="00733E88">
      <w:r>
        <w:separator/>
      </w:r>
    </w:p>
  </w:endnote>
  <w:endnote w:type="continuationSeparator" w:id="0">
    <w:p w:rsidR="00733E88" w:rsidRDefault="0073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1"/>
    <w:family w:val="roman"/>
    <w:notTrueType/>
    <w:pitch w:val="variable"/>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E88" w:rsidRDefault="00733E88">
      <w:r>
        <w:separator/>
      </w:r>
    </w:p>
  </w:footnote>
  <w:footnote w:type="continuationSeparator" w:id="0">
    <w:p w:rsidR="00733E88" w:rsidRDefault="00733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892" w:rsidRDefault="004828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num>
  <w:num w:numId="4">
    <w:abstractNumId w:val="3"/>
  </w:num>
  <w:num w:numId="5">
    <w:abstractNumId w:val="11"/>
  </w:num>
  <w:num w:numId="6">
    <w:abstractNumId w:val="6"/>
  </w:num>
  <w:num w:numId="7">
    <w:abstractNumId w:val="14"/>
  </w:num>
  <w:num w:numId="8">
    <w:abstractNumId w:val="1"/>
  </w:num>
  <w:num w:numId="9">
    <w:abstractNumId w:val="7"/>
  </w:num>
  <w:num w:numId="10">
    <w:abstractNumId w:val="5"/>
  </w:num>
  <w:num w:numId="11">
    <w:abstractNumId w:val="2"/>
  </w:num>
  <w:num w:numId="12">
    <w:abstractNumId w:val="4"/>
  </w:num>
  <w:num w:numId="13">
    <w:abstractNumId w:val="8"/>
  </w:num>
  <w:num w:numId="14">
    <w:abstractNumId w:val="0"/>
  </w:num>
  <w:num w:numId="15">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6DE"/>
    <w:rsid w:val="000168E1"/>
    <w:rsid w:val="000172A0"/>
    <w:rsid w:val="00020A9B"/>
    <w:rsid w:val="00022A67"/>
    <w:rsid w:val="00023924"/>
    <w:rsid w:val="000330BE"/>
    <w:rsid w:val="00034D15"/>
    <w:rsid w:val="00040805"/>
    <w:rsid w:val="00040A77"/>
    <w:rsid w:val="0004121D"/>
    <w:rsid w:val="00043BA7"/>
    <w:rsid w:val="000471B9"/>
    <w:rsid w:val="000516ED"/>
    <w:rsid w:val="00053BBC"/>
    <w:rsid w:val="00054289"/>
    <w:rsid w:val="000555CF"/>
    <w:rsid w:val="000600E7"/>
    <w:rsid w:val="00063F43"/>
    <w:rsid w:val="00065781"/>
    <w:rsid w:val="000661E4"/>
    <w:rsid w:val="00071C53"/>
    <w:rsid w:val="00076202"/>
    <w:rsid w:val="0007700F"/>
    <w:rsid w:val="00077728"/>
    <w:rsid w:val="00082F0B"/>
    <w:rsid w:val="00085D2E"/>
    <w:rsid w:val="00091166"/>
    <w:rsid w:val="00093FF8"/>
    <w:rsid w:val="000A23B1"/>
    <w:rsid w:val="000A39E4"/>
    <w:rsid w:val="000B0A53"/>
    <w:rsid w:val="000B2BC2"/>
    <w:rsid w:val="000B40F8"/>
    <w:rsid w:val="000B47FA"/>
    <w:rsid w:val="000C24E8"/>
    <w:rsid w:val="000D3A44"/>
    <w:rsid w:val="000D60B1"/>
    <w:rsid w:val="000E0A4D"/>
    <w:rsid w:val="000E351F"/>
    <w:rsid w:val="000F1CEB"/>
    <w:rsid w:val="000F3925"/>
    <w:rsid w:val="001026FB"/>
    <w:rsid w:val="00106101"/>
    <w:rsid w:val="00112219"/>
    <w:rsid w:val="00113288"/>
    <w:rsid w:val="00121A92"/>
    <w:rsid w:val="00122D49"/>
    <w:rsid w:val="00124CAB"/>
    <w:rsid w:val="00124FC4"/>
    <w:rsid w:val="00125E65"/>
    <w:rsid w:val="00125E6C"/>
    <w:rsid w:val="00126007"/>
    <w:rsid w:val="00126C5B"/>
    <w:rsid w:val="00130247"/>
    <w:rsid w:val="0013228A"/>
    <w:rsid w:val="001339FC"/>
    <w:rsid w:val="001344C8"/>
    <w:rsid w:val="00134FBF"/>
    <w:rsid w:val="00143043"/>
    <w:rsid w:val="00147E3B"/>
    <w:rsid w:val="001530CA"/>
    <w:rsid w:val="00153D32"/>
    <w:rsid w:val="00153F0F"/>
    <w:rsid w:val="001637B1"/>
    <w:rsid w:val="00163E46"/>
    <w:rsid w:val="001672F2"/>
    <w:rsid w:val="001711DA"/>
    <w:rsid w:val="001719A2"/>
    <w:rsid w:val="001740D3"/>
    <w:rsid w:val="00175702"/>
    <w:rsid w:val="001771A5"/>
    <w:rsid w:val="00180B4F"/>
    <w:rsid w:val="00182382"/>
    <w:rsid w:val="00185533"/>
    <w:rsid w:val="00185F8C"/>
    <w:rsid w:val="00187799"/>
    <w:rsid w:val="00190471"/>
    <w:rsid w:val="00193539"/>
    <w:rsid w:val="00196379"/>
    <w:rsid w:val="001A58CF"/>
    <w:rsid w:val="001A786B"/>
    <w:rsid w:val="001B0649"/>
    <w:rsid w:val="001B171E"/>
    <w:rsid w:val="001B391D"/>
    <w:rsid w:val="001B65D9"/>
    <w:rsid w:val="001C52C6"/>
    <w:rsid w:val="001D25BE"/>
    <w:rsid w:val="001D7034"/>
    <w:rsid w:val="001D70ED"/>
    <w:rsid w:val="001E0D4F"/>
    <w:rsid w:val="001E0FB3"/>
    <w:rsid w:val="001E177E"/>
    <w:rsid w:val="001E26C6"/>
    <w:rsid w:val="001E377C"/>
    <w:rsid w:val="001E5330"/>
    <w:rsid w:val="001E677F"/>
    <w:rsid w:val="001F431D"/>
    <w:rsid w:val="001F527F"/>
    <w:rsid w:val="001F7546"/>
    <w:rsid w:val="002009FC"/>
    <w:rsid w:val="00201722"/>
    <w:rsid w:val="00213E5E"/>
    <w:rsid w:val="0022262E"/>
    <w:rsid w:val="00223756"/>
    <w:rsid w:val="0022758F"/>
    <w:rsid w:val="00231B21"/>
    <w:rsid w:val="00232729"/>
    <w:rsid w:val="00233D0F"/>
    <w:rsid w:val="00233F02"/>
    <w:rsid w:val="00243D0F"/>
    <w:rsid w:val="00246849"/>
    <w:rsid w:val="00250CA5"/>
    <w:rsid w:val="00252F36"/>
    <w:rsid w:val="002558C3"/>
    <w:rsid w:val="00257DAC"/>
    <w:rsid w:val="002616EE"/>
    <w:rsid w:val="00263E9B"/>
    <w:rsid w:val="00266446"/>
    <w:rsid w:val="00266567"/>
    <w:rsid w:val="00270409"/>
    <w:rsid w:val="002710EE"/>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68AD"/>
    <w:rsid w:val="002A75BE"/>
    <w:rsid w:val="002B0EC7"/>
    <w:rsid w:val="002B23B7"/>
    <w:rsid w:val="002B3E59"/>
    <w:rsid w:val="002B5583"/>
    <w:rsid w:val="002B6B36"/>
    <w:rsid w:val="002B6B85"/>
    <w:rsid w:val="002C5776"/>
    <w:rsid w:val="002C5988"/>
    <w:rsid w:val="002C7A99"/>
    <w:rsid w:val="002D0174"/>
    <w:rsid w:val="002D3C5B"/>
    <w:rsid w:val="002D3EA5"/>
    <w:rsid w:val="002D72F2"/>
    <w:rsid w:val="002E221C"/>
    <w:rsid w:val="002E41C5"/>
    <w:rsid w:val="002E7B05"/>
    <w:rsid w:val="002F0745"/>
    <w:rsid w:val="002F07EA"/>
    <w:rsid w:val="002F42B3"/>
    <w:rsid w:val="002F7409"/>
    <w:rsid w:val="002F78E0"/>
    <w:rsid w:val="003028E1"/>
    <w:rsid w:val="00305004"/>
    <w:rsid w:val="00313D76"/>
    <w:rsid w:val="003142FB"/>
    <w:rsid w:val="00317417"/>
    <w:rsid w:val="00320371"/>
    <w:rsid w:val="00320575"/>
    <w:rsid w:val="00321F5B"/>
    <w:rsid w:val="003238A2"/>
    <w:rsid w:val="00324FCE"/>
    <w:rsid w:val="00327B6B"/>
    <w:rsid w:val="00331C24"/>
    <w:rsid w:val="00332CA3"/>
    <w:rsid w:val="003374F6"/>
    <w:rsid w:val="003404DB"/>
    <w:rsid w:val="00341591"/>
    <w:rsid w:val="00345C29"/>
    <w:rsid w:val="00350339"/>
    <w:rsid w:val="003552A2"/>
    <w:rsid w:val="00356744"/>
    <w:rsid w:val="0036066F"/>
    <w:rsid w:val="003606E7"/>
    <w:rsid w:val="0036162C"/>
    <w:rsid w:val="00361AF8"/>
    <w:rsid w:val="003665E6"/>
    <w:rsid w:val="00367047"/>
    <w:rsid w:val="00374AF2"/>
    <w:rsid w:val="00375080"/>
    <w:rsid w:val="0037766D"/>
    <w:rsid w:val="00380C1D"/>
    <w:rsid w:val="0038175D"/>
    <w:rsid w:val="00383C3E"/>
    <w:rsid w:val="00386750"/>
    <w:rsid w:val="00390DE9"/>
    <w:rsid w:val="00397811"/>
    <w:rsid w:val="003A4F6F"/>
    <w:rsid w:val="003A522F"/>
    <w:rsid w:val="003B3E3A"/>
    <w:rsid w:val="003B4722"/>
    <w:rsid w:val="003B4DD8"/>
    <w:rsid w:val="003C18B8"/>
    <w:rsid w:val="003C2025"/>
    <w:rsid w:val="003C6111"/>
    <w:rsid w:val="003C682F"/>
    <w:rsid w:val="003C70CA"/>
    <w:rsid w:val="003C780A"/>
    <w:rsid w:val="003D08C5"/>
    <w:rsid w:val="003D5BB8"/>
    <w:rsid w:val="003E23C8"/>
    <w:rsid w:val="003E2AAB"/>
    <w:rsid w:val="003E7B94"/>
    <w:rsid w:val="003F38FD"/>
    <w:rsid w:val="003F52AD"/>
    <w:rsid w:val="003F69B1"/>
    <w:rsid w:val="004038D1"/>
    <w:rsid w:val="00404107"/>
    <w:rsid w:val="004149D0"/>
    <w:rsid w:val="00421B35"/>
    <w:rsid w:val="00421D3B"/>
    <w:rsid w:val="00425BDC"/>
    <w:rsid w:val="00427F0C"/>
    <w:rsid w:val="00430016"/>
    <w:rsid w:val="00432A8D"/>
    <w:rsid w:val="004331CF"/>
    <w:rsid w:val="004345B4"/>
    <w:rsid w:val="004401AB"/>
    <w:rsid w:val="004421E3"/>
    <w:rsid w:val="00443632"/>
    <w:rsid w:val="0044517D"/>
    <w:rsid w:val="004452FF"/>
    <w:rsid w:val="00447F53"/>
    <w:rsid w:val="0045477C"/>
    <w:rsid w:val="00454E50"/>
    <w:rsid w:val="0046211C"/>
    <w:rsid w:val="00466D70"/>
    <w:rsid w:val="00467D33"/>
    <w:rsid w:val="00474F2A"/>
    <w:rsid w:val="0047771D"/>
    <w:rsid w:val="00482892"/>
    <w:rsid w:val="00483D33"/>
    <w:rsid w:val="004841EB"/>
    <w:rsid w:val="00484A74"/>
    <w:rsid w:val="00485179"/>
    <w:rsid w:val="00485ED6"/>
    <w:rsid w:val="00492F57"/>
    <w:rsid w:val="00493B5A"/>
    <w:rsid w:val="004941AC"/>
    <w:rsid w:val="00495BB0"/>
    <w:rsid w:val="00496226"/>
    <w:rsid w:val="004968A2"/>
    <w:rsid w:val="004A3E83"/>
    <w:rsid w:val="004B0918"/>
    <w:rsid w:val="004B36F6"/>
    <w:rsid w:val="004B4787"/>
    <w:rsid w:val="004B571D"/>
    <w:rsid w:val="004B789C"/>
    <w:rsid w:val="004C18EF"/>
    <w:rsid w:val="004D54F9"/>
    <w:rsid w:val="004D6138"/>
    <w:rsid w:val="004D650E"/>
    <w:rsid w:val="004E30B4"/>
    <w:rsid w:val="004F3E52"/>
    <w:rsid w:val="005024E8"/>
    <w:rsid w:val="00502F4E"/>
    <w:rsid w:val="00505439"/>
    <w:rsid w:val="00510CC6"/>
    <w:rsid w:val="005137B7"/>
    <w:rsid w:val="005146D6"/>
    <w:rsid w:val="00514975"/>
    <w:rsid w:val="00515A12"/>
    <w:rsid w:val="0052125F"/>
    <w:rsid w:val="00527E84"/>
    <w:rsid w:val="00530370"/>
    <w:rsid w:val="00531634"/>
    <w:rsid w:val="005317D1"/>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90771"/>
    <w:rsid w:val="00593C0C"/>
    <w:rsid w:val="005950DD"/>
    <w:rsid w:val="005A066C"/>
    <w:rsid w:val="005A18E4"/>
    <w:rsid w:val="005A1B2B"/>
    <w:rsid w:val="005A4B57"/>
    <w:rsid w:val="005A4C52"/>
    <w:rsid w:val="005B3C87"/>
    <w:rsid w:val="005B3D25"/>
    <w:rsid w:val="005B461A"/>
    <w:rsid w:val="005C42D6"/>
    <w:rsid w:val="005D1A91"/>
    <w:rsid w:val="005D50D8"/>
    <w:rsid w:val="005D51BB"/>
    <w:rsid w:val="005D5DA0"/>
    <w:rsid w:val="005D614A"/>
    <w:rsid w:val="005D784D"/>
    <w:rsid w:val="005D7F78"/>
    <w:rsid w:val="005E2FBB"/>
    <w:rsid w:val="005E5FB3"/>
    <w:rsid w:val="005E6D32"/>
    <w:rsid w:val="005E7CF2"/>
    <w:rsid w:val="005F601C"/>
    <w:rsid w:val="005F7401"/>
    <w:rsid w:val="00602B70"/>
    <w:rsid w:val="006056AC"/>
    <w:rsid w:val="00605B12"/>
    <w:rsid w:val="006142A2"/>
    <w:rsid w:val="0061546A"/>
    <w:rsid w:val="0061619E"/>
    <w:rsid w:val="00617BDB"/>
    <w:rsid w:val="00617FD9"/>
    <w:rsid w:val="00617FF4"/>
    <w:rsid w:val="006226CA"/>
    <w:rsid w:val="00624C4C"/>
    <w:rsid w:val="00627806"/>
    <w:rsid w:val="00633E0D"/>
    <w:rsid w:val="00640DA5"/>
    <w:rsid w:val="00641151"/>
    <w:rsid w:val="0064214B"/>
    <w:rsid w:val="00642FCA"/>
    <w:rsid w:val="00644C52"/>
    <w:rsid w:val="0064527B"/>
    <w:rsid w:val="00652620"/>
    <w:rsid w:val="00652656"/>
    <w:rsid w:val="00653965"/>
    <w:rsid w:val="00655CEB"/>
    <w:rsid w:val="00660F8E"/>
    <w:rsid w:val="00661971"/>
    <w:rsid w:val="00663512"/>
    <w:rsid w:val="00667B38"/>
    <w:rsid w:val="0067053B"/>
    <w:rsid w:val="00671937"/>
    <w:rsid w:val="006730CA"/>
    <w:rsid w:val="00683570"/>
    <w:rsid w:val="006913FA"/>
    <w:rsid w:val="00693412"/>
    <w:rsid w:val="00694EF6"/>
    <w:rsid w:val="00696F5D"/>
    <w:rsid w:val="006B7034"/>
    <w:rsid w:val="006C14C2"/>
    <w:rsid w:val="006C573A"/>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2403"/>
    <w:rsid w:val="007032E8"/>
    <w:rsid w:val="007105B2"/>
    <w:rsid w:val="00711B77"/>
    <w:rsid w:val="007123A5"/>
    <w:rsid w:val="00712AF7"/>
    <w:rsid w:val="007141E1"/>
    <w:rsid w:val="00717EA1"/>
    <w:rsid w:val="00720822"/>
    <w:rsid w:val="00722F32"/>
    <w:rsid w:val="0072383D"/>
    <w:rsid w:val="00730A4F"/>
    <w:rsid w:val="00732A32"/>
    <w:rsid w:val="00733E88"/>
    <w:rsid w:val="007402EB"/>
    <w:rsid w:val="00740E4D"/>
    <w:rsid w:val="00740ED1"/>
    <w:rsid w:val="00747ABB"/>
    <w:rsid w:val="007526DA"/>
    <w:rsid w:val="00754104"/>
    <w:rsid w:val="00754242"/>
    <w:rsid w:val="0075501A"/>
    <w:rsid w:val="007560AC"/>
    <w:rsid w:val="00766296"/>
    <w:rsid w:val="00767DD3"/>
    <w:rsid w:val="0077022B"/>
    <w:rsid w:val="00770CF7"/>
    <w:rsid w:val="00773DFF"/>
    <w:rsid w:val="007746B5"/>
    <w:rsid w:val="00780E68"/>
    <w:rsid w:val="00781BF7"/>
    <w:rsid w:val="00781EA7"/>
    <w:rsid w:val="00785FFF"/>
    <w:rsid w:val="007A0D8F"/>
    <w:rsid w:val="007A446A"/>
    <w:rsid w:val="007A447D"/>
    <w:rsid w:val="007A4C0C"/>
    <w:rsid w:val="007B14C6"/>
    <w:rsid w:val="007B3CB0"/>
    <w:rsid w:val="007B7F83"/>
    <w:rsid w:val="007C2EC7"/>
    <w:rsid w:val="007C5A63"/>
    <w:rsid w:val="007D1022"/>
    <w:rsid w:val="007D3D8F"/>
    <w:rsid w:val="007E1592"/>
    <w:rsid w:val="007E7BDE"/>
    <w:rsid w:val="007F13A9"/>
    <w:rsid w:val="007F4D69"/>
    <w:rsid w:val="007F65B1"/>
    <w:rsid w:val="007F6644"/>
    <w:rsid w:val="008005BA"/>
    <w:rsid w:val="00801249"/>
    <w:rsid w:val="00801AE9"/>
    <w:rsid w:val="00802C28"/>
    <w:rsid w:val="00803DAC"/>
    <w:rsid w:val="00804861"/>
    <w:rsid w:val="008070CF"/>
    <w:rsid w:val="00811148"/>
    <w:rsid w:val="0081451C"/>
    <w:rsid w:val="00815C17"/>
    <w:rsid w:val="00817203"/>
    <w:rsid w:val="008208E6"/>
    <w:rsid w:val="008231CE"/>
    <w:rsid w:val="008316A1"/>
    <w:rsid w:val="00833683"/>
    <w:rsid w:val="00833738"/>
    <w:rsid w:val="00834281"/>
    <w:rsid w:val="008345ED"/>
    <w:rsid w:val="00837E5B"/>
    <w:rsid w:val="00840BDD"/>
    <w:rsid w:val="008433C7"/>
    <w:rsid w:val="008516FC"/>
    <w:rsid w:val="008531EB"/>
    <w:rsid w:val="00855631"/>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39FF"/>
    <w:rsid w:val="008A467B"/>
    <w:rsid w:val="008A4725"/>
    <w:rsid w:val="008A47BE"/>
    <w:rsid w:val="008A5120"/>
    <w:rsid w:val="008A515F"/>
    <w:rsid w:val="008A73B4"/>
    <w:rsid w:val="008B14A9"/>
    <w:rsid w:val="008C0E04"/>
    <w:rsid w:val="008C2533"/>
    <w:rsid w:val="008C29AE"/>
    <w:rsid w:val="008C31AB"/>
    <w:rsid w:val="008C3515"/>
    <w:rsid w:val="008C3EDC"/>
    <w:rsid w:val="008D03C6"/>
    <w:rsid w:val="008D17F4"/>
    <w:rsid w:val="008D1C80"/>
    <w:rsid w:val="008D2EB1"/>
    <w:rsid w:val="008E4F06"/>
    <w:rsid w:val="008E70A5"/>
    <w:rsid w:val="008E7795"/>
    <w:rsid w:val="008F3ABE"/>
    <w:rsid w:val="00905DFD"/>
    <w:rsid w:val="00913998"/>
    <w:rsid w:val="0091424C"/>
    <w:rsid w:val="0091671A"/>
    <w:rsid w:val="0092031C"/>
    <w:rsid w:val="0092455F"/>
    <w:rsid w:val="009253CD"/>
    <w:rsid w:val="009265BC"/>
    <w:rsid w:val="00926847"/>
    <w:rsid w:val="0093397C"/>
    <w:rsid w:val="00935284"/>
    <w:rsid w:val="00935539"/>
    <w:rsid w:val="00936307"/>
    <w:rsid w:val="00937375"/>
    <w:rsid w:val="0094264D"/>
    <w:rsid w:val="00944BBE"/>
    <w:rsid w:val="00955A14"/>
    <w:rsid w:val="00956E38"/>
    <w:rsid w:val="00957866"/>
    <w:rsid w:val="00957D44"/>
    <w:rsid w:val="009606E1"/>
    <w:rsid w:val="009622A2"/>
    <w:rsid w:val="009622E7"/>
    <w:rsid w:val="00963851"/>
    <w:rsid w:val="00964656"/>
    <w:rsid w:val="0097158B"/>
    <w:rsid w:val="0097180D"/>
    <w:rsid w:val="00971CA9"/>
    <w:rsid w:val="009724C2"/>
    <w:rsid w:val="00973D7A"/>
    <w:rsid w:val="00977103"/>
    <w:rsid w:val="00982AEB"/>
    <w:rsid w:val="00983623"/>
    <w:rsid w:val="0098380D"/>
    <w:rsid w:val="00992B8E"/>
    <w:rsid w:val="0099373E"/>
    <w:rsid w:val="0099399A"/>
    <w:rsid w:val="009A1227"/>
    <w:rsid w:val="009A13AA"/>
    <w:rsid w:val="009A1A53"/>
    <w:rsid w:val="009A3407"/>
    <w:rsid w:val="009B1795"/>
    <w:rsid w:val="009B76EE"/>
    <w:rsid w:val="009C097B"/>
    <w:rsid w:val="009C5A7D"/>
    <w:rsid w:val="009C78AD"/>
    <w:rsid w:val="009D1031"/>
    <w:rsid w:val="009D2D54"/>
    <w:rsid w:val="009E053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6EB1"/>
    <w:rsid w:val="00A936D8"/>
    <w:rsid w:val="00A96236"/>
    <w:rsid w:val="00AA1947"/>
    <w:rsid w:val="00AB21D4"/>
    <w:rsid w:val="00AC0509"/>
    <w:rsid w:val="00AD36EF"/>
    <w:rsid w:val="00AD4DB4"/>
    <w:rsid w:val="00AE5574"/>
    <w:rsid w:val="00AE569B"/>
    <w:rsid w:val="00AE7435"/>
    <w:rsid w:val="00AE7A36"/>
    <w:rsid w:val="00AF594D"/>
    <w:rsid w:val="00B004C4"/>
    <w:rsid w:val="00B02DFB"/>
    <w:rsid w:val="00B063EB"/>
    <w:rsid w:val="00B074C9"/>
    <w:rsid w:val="00B077F9"/>
    <w:rsid w:val="00B105B9"/>
    <w:rsid w:val="00B1463E"/>
    <w:rsid w:val="00B1504F"/>
    <w:rsid w:val="00B15B8F"/>
    <w:rsid w:val="00B16C0D"/>
    <w:rsid w:val="00B17296"/>
    <w:rsid w:val="00B20908"/>
    <w:rsid w:val="00B2165D"/>
    <w:rsid w:val="00B2279B"/>
    <w:rsid w:val="00B234D0"/>
    <w:rsid w:val="00B4117E"/>
    <w:rsid w:val="00B425A0"/>
    <w:rsid w:val="00B4268F"/>
    <w:rsid w:val="00B45035"/>
    <w:rsid w:val="00B51B9E"/>
    <w:rsid w:val="00B57D63"/>
    <w:rsid w:val="00B61894"/>
    <w:rsid w:val="00B63680"/>
    <w:rsid w:val="00B6414A"/>
    <w:rsid w:val="00B652E9"/>
    <w:rsid w:val="00B74AF9"/>
    <w:rsid w:val="00B77382"/>
    <w:rsid w:val="00B83A8E"/>
    <w:rsid w:val="00B85CCE"/>
    <w:rsid w:val="00B85E74"/>
    <w:rsid w:val="00B878B8"/>
    <w:rsid w:val="00B87DD2"/>
    <w:rsid w:val="00B9017E"/>
    <w:rsid w:val="00B913AA"/>
    <w:rsid w:val="00B950A7"/>
    <w:rsid w:val="00B9577F"/>
    <w:rsid w:val="00B96CCF"/>
    <w:rsid w:val="00B96F8D"/>
    <w:rsid w:val="00BA5527"/>
    <w:rsid w:val="00BA71F6"/>
    <w:rsid w:val="00BB002C"/>
    <w:rsid w:val="00BB3BE1"/>
    <w:rsid w:val="00BC3247"/>
    <w:rsid w:val="00BC6882"/>
    <w:rsid w:val="00BC68CB"/>
    <w:rsid w:val="00BC6BF7"/>
    <w:rsid w:val="00BD0567"/>
    <w:rsid w:val="00BD187F"/>
    <w:rsid w:val="00BD62A6"/>
    <w:rsid w:val="00BD796C"/>
    <w:rsid w:val="00BF332A"/>
    <w:rsid w:val="00BF5735"/>
    <w:rsid w:val="00BF628B"/>
    <w:rsid w:val="00C033A0"/>
    <w:rsid w:val="00C0752C"/>
    <w:rsid w:val="00C07C80"/>
    <w:rsid w:val="00C10E48"/>
    <w:rsid w:val="00C122AE"/>
    <w:rsid w:val="00C21490"/>
    <w:rsid w:val="00C26601"/>
    <w:rsid w:val="00C30504"/>
    <w:rsid w:val="00C34730"/>
    <w:rsid w:val="00C37868"/>
    <w:rsid w:val="00C428FC"/>
    <w:rsid w:val="00C467B4"/>
    <w:rsid w:val="00C52CE1"/>
    <w:rsid w:val="00C53A2C"/>
    <w:rsid w:val="00C54580"/>
    <w:rsid w:val="00C61158"/>
    <w:rsid w:val="00C65269"/>
    <w:rsid w:val="00C661CF"/>
    <w:rsid w:val="00C710ED"/>
    <w:rsid w:val="00C73732"/>
    <w:rsid w:val="00C752FB"/>
    <w:rsid w:val="00C77E6D"/>
    <w:rsid w:val="00C80D9B"/>
    <w:rsid w:val="00C8101F"/>
    <w:rsid w:val="00C81787"/>
    <w:rsid w:val="00C86FDB"/>
    <w:rsid w:val="00C87072"/>
    <w:rsid w:val="00C90E82"/>
    <w:rsid w:val="00C91283"/>
    <w:rsid w:val="00C92F96"/>
    <w:rsid w:val="00C968BC"/>
    <w:rsid w:val="00C97B3F"/>
    <w:rsid w:val="00C97BF8"/>
    <w:rsid w:val="00CA6A3D"/>
    <w:rsid w:val="00CA72E4"/>
    <w:rsid w:val="00CB0B24"/>
    <w:rsid w:val="00CB371D"/>
    <w:rsid w:val="00CB735D"/>
    <w:rsid w:val="00CC0617"/>
    <w:rsid w:val="00CD03DD"/>
    <w:rsid w:val="00CD0E0C"/>
    <w:rsid w:val="00CD55B8"/>
    <w:rsid w:val="00CD59EA"/>
    <w:rsid w:val="00CD7F45"/>
    <w:rsid w:val="00CE0BA7"/>
    <w:rsid w:val="00CE0C17"/>
    <w:rsid w:val="00CE3AD3"/>
    <w:rsid w:val="00CF0A2D"/>
    <w:rsid w:val="00D01418"/>
    <w:rsid w:val="00D0226B"/>
    <w:rsid w:val="00D03467"/>
    <w:rsid w:val="00D110C3"/>
    <w:rsid w:val="00D11D78"/>
    <w:rsid w:val="00D1237D"/>
    <w:rsid w:val="00D15A55"/>
    <w:rsid w:val="00D167C5"/>
    <w:rsid w:val="00D16B45"/>
    <w:rsid w:val="00D16D1B"/>
    <w:rsid w:val="00D20219"/>
    <w:rsid w:val="00D220E7"/>
    <w:rsid w:val="00D25E6B"/>
    <w:rsid w:val="00D27E90"/>
    <w:rsid w:val="00D30EF0"/>
    <w:rsid w:val="00D31457"/>
    <w:rsid w:val="00D33B76"/>
    <w:rsid w:val="00D33DA0"/>
    <w:rsid w:val="00D40331"/>
    <w:rsid w:val="00D43C89"/>
    <w:rsid w:val="00D44D69"/>
    <w:rsid w:val="00D467D7"/>
    <w:rsid w:val="00D51012"/>
    <w:rsid w:val="00D56FA9"/>
    <w:rsid w:val="00D646C7"/>
    <w:rsid w:val="00D658EB"/>
    <w:rsid w:val="00D71AFB"/>
    <w:rsid w:val="00D73C7E"/>
    <w:rsid w:val="00D74B55"/>
    <w:rsid w:val="00D75137"/>
    <w:rsid w:val="00D767CE"/>
    <w:rsid w:val="00D8234A"/>
    <w:rsid w:val="00D8508C"/>
    <w:rsid w:val="00D95D38"/>
    <w:rsid w:val="00DA2F0B"/>
    <w:rsid w:val="00DB0A87"/>
    <w:rsid w:val="00DC011D"/>
    <w:rsid w:val="00DC4A96"/>
    <w:rsid w:val="00DD2E95"/>
    <w:rsid w:val="00DD3046"/>
    <w:rsid w:val="00DD73EF"/>
    <w:rsid w:val="00DE1DB2"/>
    <w:rsid w:val="00DE3C96"/>
    <w:rsid w:val="00DE44D0"/>
    <w:rsid w:val="00DF39B6"/>
    <w:rsid w:val="00DF47F2"/>
    <w:rsid w:val="00DF4AB0"/>
    <w:rsid w:val="00DF604D"/>
    <w:rsid w:val="00E03784"/>
    <w:rsid w:val="00E05435"/>
    <w:rsid w:val="00E05D4F"/>
    <w:rsid w:val="00E07B8B"/>
    <w:rsid w:val="00E12466"/>
    <w:rsid w:val="00E15D4C"/>
    <w:rsid w:val="00E23E65"/>
    <w:rsid w:val="00E2637F"/>
    <w:rsid w:val="00E36815"/>
    <w:rsid w:val="00E404E9"/>
    <w:rsid w:val="00E44298"/>
    <w:rsid w:val="00E44529"/>
    <w:rsid w:val="00E460C0"/>
    <w:rsid w:val="00E50C95"/>
    <w:rsid w:val="00E51297"/>
    <w:rsid w:val="00E52F39"/>
    <w:rsid w:val="00E5536F"/>
    <w:rsid w:val="00E60203"/>
    <w:rsid w:val="00E60B51"/>
    <w:rsid w:val="00E655FC"/>
    <w:rsid w:val="00E717F5"/>
    <w:rsid w:val="00E7716C"/>
    <w:rsid w:val="00E853F3"/>
    <w:rsid w:val="00E916D2"/>
    <w:rsid w:val="00E94F9D"/>
    <w:rsid w:val="00E95806"/>
    <w:rsid w:val="00EA0FFE"/>
    <w:rsid w:val="00EA1910"/>
    <w:rsid w:val="00EA5478"/>
    <w:rsid w:val="00EA59D3"/>
    <w:rsid w:val="00EB2A2A"/>
    <w:rsid w:val="00EB70B9"/>
    <w:rsid w:val="00EC0BFB"/>
    <w:rsid w:val="00EC4961"/>
    <w:rsid w:val="00ED1119"/>
    <w:rsid w:val="00ED24E8"/>
    <w:rsid w:val="00EE0916"/>
    <w:rsid w:val="00EE1B51"/>
    <w:rsid w:val="00EE2F19"/>
    <w:rsid w:val="00EE33FF"/>
    <w:rsid w:val="00EF04F8"/>
    <w:rsid w:val="00EF0661"/>
    <w:rsid w:val="00EF1B9D"/>
    <w:rsid w:val="00F03C41"/>
    <w:rsid w:val="00F06CCA"/>
    <w:rsid w:val="00F17812"/>
    <w:rsid w:val="00F24F8B"/>
    <w:rsid w:val="00F25E2E"/>
    <w:rsid w:val="00F2670B"/>
    <w:rsid w:val="00F27E11"/>
    <w:rsid w:val="00F3082A"/>
    <w:rsid w:val="00F37F1A"/>
    <w:rsid w:val="00F402F9"/>
    <w:rsid w:val="00F4041D"/>
    <w:rsid w:val="00F40AE3"/>
    <w:rsid w:val="00F43594"/>
    <w:rsid w:val="00F44E19"/>
    <w:rsid w:val="00F46299"/>
    <w:rsid w:val="00F54322"/>
    <w:rsid w:val="00F547CE"/>
    <w:rsid w:val="00F60DEA"/>
    <w:rsid w:val="00F62096"/>
    <w:rsid w:val="00F64536"/>
    <w:rsid w:val="00F64DF6"/>
    <w:rsid w:val="00F66AC0"/>
    <w:rsid w:val="00F67B35"/>
    <w:rsid w:val="00F70967"/>
    <w:rsid w:val="00F73796"/>
    <w:rsid w:val="00F75BF8"/>
    <w:rsid w:val="00F774F6"/>
    <w:rsid w:val="00F77CBE"/>
    <w:rsid w:val="00F835A9"/>
    <w:rsid w:val="00F875D1"/>
    <w:rsid w:val="00F8781A"/>
    <w:rsid w:val="00F87A25"/>
    <w:rsid w:val="00F87DC6"/>
    <w:rsid w:val="00F926AD"/>
    <w:rsid w:val="00F93A36"/>
    <w:rsid w:val="00F96B42"/>
    <w:rsid w:val="00FA00DB"/>
    <w:rsid w:val="00FA1B3A"/>
    <w:rsid w:val="00FA2C6D"/>
    <w:rsid w:val="00FA440D"/>
    <w:rsid w:val="00FB370A"/>
    <w:rsid w:val="00FB3C7D"/>
    <w:rsid w:val="00FC036D"/>
    <w:rsid w:val="00FC668C"/>
    <w:rsid w:val="00FD0005"/>
    <w:rsid w:val="00FD069A"/>
    <w:rsid w:val="00FD073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58A22D7-F16B-4DC4-AE3B-B8D4C7DE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ujitsu.com/downloads/MAG/vol48-1/paper06.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3DBFB-421C-451E-A2D0-19F00E006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Pages>
  <Words>1704</Words>
  <Characters>9713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11395</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10</cp:revision>
  <cp:lastPrinted>2015-08-13T09:49:00Z</cp:lastPrinted>
  <dcterms:created xsi:type="dcterms:W3CDTF">2015-08-14T10:47:00Z</dcterms:created>
  <dcterms:modified xsi:type="dcterms:W3CDTF">2015-08-17T07:50:00Z</dcterms:modified>
</cp:coreProperties>
</file>